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11D1" w14:textId="4EA7662E" w:rsidR="00FB03A4" w:rsidRPr="00407A1D" w:rsidRDefault="00FB03A4" w:rsidP="00A539F6">
      <w:pPr>
        <w:tabs>
          <w:tab w:val="right" w:pos="9855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Pr="00407A1D">
        <w:rPr>
          <w:rFonts w:ascii="Arial" w:eastAsiaTheme="minorEastAsia" w:hAnsi="Arial" w:cs="Arial" w:hint="eastAsia"/>
          <w:b/>
          <w:sz w:val="24"/>
          <w:lang w:eastAsia="ko-KR"/>
        </w:rPr>
        <w:t>7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A539F6" w:rsidRPr="00A539F6">
        <w:rPr>
          <w:rFonts w:ascii="Arial" w:hAnsi="Arial" w:cs="Arial"/>
          <w:b/>
          <w:bCs/>
          <w:sz w:val="24"/>
          <w:szCs w:val="24"/>
        </w:rPr>
        <w:t>S2-250</w:t>
      </w:r>
      <w:r w:rsidR="008505EB" w:rsidRPr="008505EB">
        <w:rPr>
          <w:rFonts w:ascii="Arial" w:hAnsi="Arial" w:cs="Arial"/>
          <w:b/>
          <w:bCs/>
          <w:sz w:val="24"/>
          <w:szCs w:val="24"/>
        </w:rPr>
        <w:t>2</w:t>
      </w:r>
      <w:r w:rsidR="00363A89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777</w:t>
      </w:r>
    </w:p>
    <w:p w14:paraId="346A0890" w14:textId="219EDF87" w:rsidR="00AF2D95" w:rsidRPr="00407A1D" w:rsidRDefault="00FB03A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 w:rsidRPr="00407A1D">
        <w:rPr>
          <w:rFonts w:ascii="Arial" w:eastAsia="MS Mincho" w:hAnsi="Arial" w:cs="Arial"/>
          <w:b/>
          <w:sz w:val="24"/>
        </w:rPr>
        <w:t>Athens, Greece, February 17 – 21,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1483A060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Malgun Gothic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Pr="00407A1D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FB03A4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 xml:space="preserve">NR Femto </w:t>
      </w:r>
      <w:del w:id="1" w:author="NOKIA-TC-D3" w:date="2025-02-21T11:52:00Z">
        <w:r w:rsidR="00FB03A4" w:rsidRPr="00407A1D" w:rsidDel="00FF485B">
          <w:rPr>
            <w:rFonts w:ascii="Arial" w:eastAsia="Malgun Gothic" w:hAnsi="Arial" w:cs="Arial" w:hint="eastAsia"/>
            <w:b/>
            <w:sz w:val="22"/>
            <w:szCs w:val="22"/>
            <w:lang w:eastAsia="ko-KR"/>
          </w:rPr>
          <w:delText xml:space="preserve">cell </w:delText>
        </w:r>
      </w:del>
      <w:ins w:id="2" w:author="NOKIA-TC-D3" w:date="2025-02-21T11:52:00Z">
        <w:r w:rsidR="00FF485B">
          <w:rPr>
            <w:rFonts w:ascii="Arial" w:eastAsia="Malgun Gothic" w:hAnsi="Arial" w:cs="Arial"/>
            <w:b/>
            <w:sz w:val="22"/>
            <w:szCs w:val="22"/>
            <w:lang w:eastAsia="ko-KR"/>
          </w:rPr>
          <w:t>node</w:t>
        </w:r>
        <w:r w:rsidR="00FF485B" w:rsidRPr="00407A1D">
          <w:rPr>
            <w:rFonts w:ascii="Arial" w:eastAsia="Malgun Gothic" w:hAnsi="Arial" w:cs="Arial" w:hint="eastAsia"/>
            <w:b/>
            <w:sz w:val="22"/>
            <w:szCs w:val="22"/>
            <w:lang w:eastAsia="ko-KR"/>
          </w:rPr>
          <w:t xml:space="preserve"> </w:t>
        </w:r>
      </w:ins>
      <w:r w:rsidR="00FB03A4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>shared by PLMN and PNI-NPN</w:t>
      </w:r>
    </w:p>
    <w:p w14:paraId="23C15C91" w14:textId="60DA5E2E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>-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3" w:name="OLE_LINK59"/>
      <w:bookmarkStart w:id="4" w:name="OLE_LINK60"/>
      <w:bookmarkStart w:id="5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0C88C61E" w14:textId="61505715" w:rsidR="007133D0" w:rsidRPr="00363A89" w:rsidRDefault="00AF2D95">
      <w:pPr>
        <w:tabs>
          <w:tab w:val="left" w:pos="7420"/>
        </w:tabs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Work Item: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FB03A4" w:rsidRPr="00363A89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 xml:space="preserve">5G_Femto, </w:t>
      </w:r>
      <w:r w:rsidR="00FB03A4" w:rsidRPr="00363A89">
        <w:rPr>
          <w:rFonts w:ascii="Arial" w:eastAsia="Malgun Gothic" w:hAnsi="Arial" w:cs="Arial"/>
          <w:b/>
          <w:bCs/>
          <w:sz w:val="22"/>
          <w:szCs w:val="22"/>
          <w:lang w:eastAsia="ko-KR"/>
        </w:rPr>
        <w:t>NR_WAB_5GFemto-Core</w:t>
      </w:r>
      <w:r w:rsidR="00C8558C" w:rsidRPr="00363A89">
        <w:rPr>
          <w:rFonts w:ascii="Arial" w:eastAsia="Malgun Gothic" w:hAnsi="Arial" w:cs="Arial"/>
          <w:b/>
          <w:bCs/>
          <w:sz w:val="22"/>
          <w:szCs w:val="22"/>
          <w:lang w:eastAsia="ko-KR"/>
        </w:rPr>
        <w:t>, eNPN</w:t>
      </w:r>
    </w:p>
    <w:p w14:paraId="76251E20" w14:textId="77777777" w:rsidR="007133D0" w:rsidRPr="00363A89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363A89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63A89">
        <w:rPr>
          <w:rFonts w:ascii="Arial" w:hAnsi="Arial" w:cs="Arial"/>
          <w:b/>
          <w:sz w:val="22"/>
          <w:szCs w:val="22"/>
        </w:rPr>
        <w:t>Source:</w:t>
      </w:r>
      <w:r w:rsidRPr="00363A89">
        <w:rPr>
          <w:rFonts w:ascii="Arial" w:hAnsi="Arial" w:cs="Arial"/>
          <w:b/>
          <w:sz w:val="22"/>
          <w:szCs w:val="22"/>
        </w:rPr>
        <w:tab/>
      </w:r>
      <w:r w:rsidR="00743F8E" w:rsidRPr="00363A89">
        <w:rPr>
          <w:rFonts w:ascii="Arial" w:eastAsia="Malgun Gothic" w:hAnsi="Arial" w:cs="Arial" w:hint="eastAsia"/>
          <w:b/>
          <w:sz w:val="22"/>
          <w:szCs w:val="22"/>
          <w:lang w:eastAsia="ko-KR"/>
        </w:rPr>
        <w:t>SA</w:t>
      </w:r>
      <w:r w:rsidRPr="00363A89">
        <w:rPr>
          <w:rFonts w:ascii="Arial" w:hAnsi="Arial" w:cs="Arial"/>
          <w:b/>
          <w:sz w:val="22"/>
          <w:szCs w:val="22"/>
        </w:rPr>
        <w:t>2</w:t>
      </w:r>
    </w:p>
    <w:p w14:paraId="1D416F88" w14:textId="44EABF0B" w:rsidR="007133D0" w:rsidRPr="00363A89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To: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743F8E" w:rsidRPr="00363A89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RAN</w:t>
      </w:r>
      <w:r w:rsidR="00904CC8" w:rsidRPr="00363A89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3</w:t>
      </w:r>
      <w:ins w:id="6" w:author="LaeYoung Fri_v1 (LG Electronics)" w:date="2025-02-21T16:50:00Z">
        <w:r w:rsidR="00363A89">
          <w:rPr>
            <w:rFonts w:ascii="Arial" w:eastAsia="Malgun Gothic" w:hAnsi="Arial" w:cs="Arial" w:hint="eastAsia"/>
            <w:b/>
            <w:bCs/>
            <w:sz w:val="22"/>
            <w:szCs w:val="22"/>
            <w:lang w:eastAsia="ko-KR"/>
          </w:rPr>
          <w:t>, RAN</w:t>
        </w:r>
      </w:ins>
    </w:p>
    <w:p w14:paraId="72607764" w14:textId="62A438D7" w:rsidR="007133D0" w:rsidRPr="00407A1D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6"/>
      <w:bookmarkStart w:id="8" w:name="OLE_LINK45"/>
      <w:r w:rsidRPr="00363A89">
        <w:rPr>
          <w:rFonts w:ascii="Arial" w:hAnsi="Arial" w:cs="Arial"/>
          <w:b/>
          <w:sz w:val="22"/>
          <w:szCs w:val="22"/>
        </w:rPr>
        <w:t>Cc: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D86E42" w:rsidRPr="00363A89">
        <w:rPr>
          <w:rFonts w:ascii="Arial" w:eastAsia="Malgun Gothic" w:hAnsi="Arial" w:cs="Arial"/>
          <w:b/>
          <w:bCs/>
          <w:sz w:val="22"/>
          <w:szCs w:val="22"/>
          <w:lang w:eastAsia="ko-KR"/>
        </w:rPr>
        <w:t>RAN2</w:t>
      </w:r>
    </w:p>
    <w:bookmarkEnd w:id="0"/>
    <w:bookmarkEnd w:id="7"/>
    <w:bookmarkEnd w:id="8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Hyperlink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1761954" w:rsidR="007133D0" w:rsidRPr="00407A1D" w:rsidRDefault="00AF2D95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904CC8" w:rsidRPr="00407A1D">
        <w:rPr>
          <w:rFonts w:ascii="Arial" w:eastAsia="Malgun Gothic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467D00BA" w:rsidR="00695A10" w:rsidRPr="00407A1D" w:rsidRDefault="00140D50" w:rsidP="00695A10">
      <w:pPr>
        <w:spacing w:beforeLines="50" w:before="120" w:after="120" w:line="276" w:lineRule="auto"/>
        <w:jc w:val="both"/>
        <w:rPr>
          <w:rFonts w:ascii="Arial" w:eastAsia="Malgun Gothic" w:hAnsi="Arial" w:cs="Arial"/>
          <w:lang w:eastAsia="ko-KR"/>
        </w:rPr>
      </w:pPr>
      <w:r w:rsidRPr="00407A1D">
        <w:rPr>
          <w:rFonts w:ascii="Arial" w:eastAsia="Malgun Gothic" w:hAnsi="Arial" w:cs="Arial" w:hint="eastAsia"/>
          <w:lang w:eastAsia="ko-KR"/>
        </w:rPr>
        <w:t xml:space="preserve">SA2 discussed access </w:t>
      </w:r>
      <w:r w:rsidRPr="00407A1D">
        <w:rPr>
          <w:rFonts w:ascii="Arial" w:eastAsia="Malgun Gothic" w:hAnsi="Arial" w:cs="Arial"/>
          <w:lang w:eastAsia="ko-KR"/>
        </w:rPr>
        <w:t>control</w:t>
      </w:r>
      <w:r w:rsidRPr="00407A1D">
        <w:rPr>
          <w:rFonts w:ascii="Arial" w:eastAsia="Malgun Gothic" w:hAnsi="Arial" w:cs="Arial" w:hint="eastAsia"/>
          <w:lang w:eastAsia="ko-KR"/>
        </w:rPr>
        <w:t xml:space="preserve"> description </w:t>
      </w:r>
      <w:r w:rsidR="00F43983">
        <w:rPr>
          <w:rFonts w:ascii="Arial" w:eastAsia="Malgun Gothic" w:hAnsi="Arial" w:cs="Arial" w:hint="eastAsia"/>
          <w:lang w:eastAsia="ko-KR"/>
        </w:rPr>
        <w:t xml:space="preserve">agreed in </w:t>
      </w:r>
      <w:r w:rsidR="00F43983" w:rsidRPr="00363A89">
        <w:rPr>
          <w:rFonts w:ascii="Arial" w:eastAsia="Malgun Gothic" w:hAnsi="Arial" w:cs="Arial" w:hint="eastAsia"/>
          <w:lang w:eastAsia="ko-KR"/>
        </w:rPr>
        <w:t xml:space="preserve">RAN3, </w:t>
      </w:r>
      <w:r w:rsidR="008C558A" w:rsidRPr="00363A89">
        <w:rPr>
          <w:rFonts w:ascii="Arial" w:eastAsia="Malgun Gothic" w:hAnsi="Arial" w:cs="Arial"/>
          <w:lang w:eastAsia="ko-KR"/>
        </w:rPr>
        <w:t>as</w:t>
      </w:r>
      <w:r w:rsidR="00F43983" w:rsidRPr="00363A89">
        <w:rPr>
          <w:rFonts w:ascii="Arial" w:eastAsia="Malgun Gothic" w:hAnsi="Arial" w:cs="Arial" w:hint="eastAsia"/>
          <w:lang w:eastAsia="ko-KR"/>
        </w:rPr>
        <w:t xml:space="preserve"> </w:t>
      </w:r>
      <w:r w:rsidRPr="00363A89">
        <w:rPr>
          <w:rFonts w:ascii="Arial" w:eastAsia="Malgun Gothic" w:hAnsi="Arial" w:cs="Arial" w:hint="eastAsia"/>
          <w:lang w:eastAsia="ko-KR"/>
        </w:rPr>
        <w:t>captured</w:t>
      </w:r>
      <w:r w:rsidRPr="00407A1D">
        <w:rPr>
          <w:rFonts w:ascii="Arial" w:eastAsia="Malgun Gothic" w:hAnsi="Arial" w:cs="Arial" w:hint="eastAsia"/>
          <w:lang w:eastAsia="ko-KR"/>
        </w:rPr>
        <w:t xml:space="preserve"> in RAN3 BL CR to TS</w:t>
      </w:r>
      <w:r w:rsidRPr="00407A1D">
        <w:rPr>
          <w:rFonts w:ascii="Arial" w:eastAsia="Malgun Gothic" w:hAnsi="Arial" w:cs="Arial"/>
          <w:lang w:eastAsia="ko-KR"/>
        </w:rPr>
        <w:t> </w:t>
      </w:r>
      <w:r w:rsidRPr="00407A1D">
        <w:rPr>
          <w:rFonts w:ascii="Arial" w:eastAsia="Malgun Gothic" w:hAnsi="Arial" w:cs="Arial" w:hint="eastAsia"/>
          <w:lang w:eastAsia="ko-KR"/>
        </w:rPr>
        <w:t>38.300 (</w:t>
      </w:r>
      <w:hyperlink r:id="rId10" w:history="1">
        <w:r w:rsidRPr="00407A1D">
          <w:rPr>
            <w:rStyle w:val="Hyperlink"/>
            <w:rFonts w:ascii="Arial" w:eastAsia="Malgun Gothic" w:hAnsi="Arial" w:cs="Arial"/>
            <w:lang w:eastAsia="ko-KR"/>
          </w:rPr>
          <w:t>R3-247936</w:t>
        </w:r>
      </w:hyperlink>
      <w:r w:rsidRPr="00407A1D">
        <w:rPr>
          <w:rFonts w:ascii="Arial" w:eastAsia="Malgun Gothic" w:hAnsi="Arial" w:cs="Arial" w:hint="eastAsia"/>
          <w:lang w:eastAsia="ko-KR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0D50" w:rsidRPr="00407A1D" w14:paraId="1474BFF0" w14:textId="77777777" w:rsidTr="00140D50">
        <w:tc>
          <w:tcPr>
            <w:tcW w:w="9854" w:type="dxa"/>
          </w:tcPr>
          <w:p w14:paraId="4B26FF38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>The NR Femto</w:t>
            </w:r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 PLMN cell, which can be accessed by legacy UE without access control of CAG.</w:t>
            </w:r>
          </w:p>
          <w:p w14:paraId="3219E0CF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Femto may activate a cell shared by both PLMN and PNI-NPN, through broadcasting both the </w:t>
            </w:r>
            <w:r w:rsidRPr="00407A1D">
              <w:rPr>
                <w:i/>
              </w:rPr>
              <w:t>plmn-IdentityInfoList</w:t>
            </w:r>
            <w:r w:rsidRPr="00407A1D">
              <w:t xml:space="preserve"> and the </w:t>
            </w:r>
            <w:r w:rsidRPr="00407A1D">
              <w:rPr>
                <w:i/>
              </w:rPr>
              <w:t>npn-IdentityInfoList-r16</w:t>
            </w:r>
            <w:r w:rsidRPr="00407A1D">
              <w:t xml:space="preserve"> in the SIB1</w:t>
            </w:r>
            <w:r w:rsidRPr="00407A1D">
              <w:rPr>
                <w:rFonts w:eastAsia="SimSun"/>
                <w:lang w:eastAsia="zh-CN"/>
              </w:rPr>
              <w:t xml:space="preserve">, but without the </w:t>
            </w:r>
            <w:r w:rsidRPr="00407A1D">
              <w:rPr>
                <w:i/>
              </w:rPr>
              <w:t>cellReservedForOtherUse</w:t>
            </w:r>
            <w:r w:rsidRPr="00407A1D">
              <w:rPr>
                <w:rFonts w:eastAsia="SimSun"/>
                <w:lang w:eastAsia="zh-CN"/>
              </w:rPr>
              <w:t>. Then, this cell is accessible to UEs which have the allowed CAG list including a CA</w:t>
            </w:r>
            <w:r w:rsidRPr="00407A1D">
              <w:rPr>
                <w:rFonts w:eastAsia="SimSun" w:hint="eastAsia"/>
                <w:lang w:eastAsia="zh-CN"/>
              </w:rPr>
              <w:t>G-ID</w:t>
            </w:r>
            <w:r w:rsidRPr="00407A1D">
              <w:rPr>
                <w:rFonts w:eastAsia="SimSun"/>
                <w:lang w:eastAsia="zh-CN"/>
              </w:rPr>
              <w:t xml:space="preserve"> broadcasted by the cell. For the legacy UE not supporting CAG, this cell is viewed as a normal PLMN cell. </w:t>
            </w:r>
          </w:p>
          <w:p w14:paraId="6C36FC2A" w14:textId="5F8C9FD8" w:rsidR="00140D50" w:rsidRPr="00407A1D" w:rsidRDefault="00354585" w:rsidP="00354585">
            <w:pPr>
              <w:spacing w:after="180"/>
              <w:ind w:left="568" w:hanging="284"/>
              <w:rPr>
                <w:rFonts w:ascii="Arial" w:eastAsia="Malgun Gothic" w:hAnsi="Arial" w:cs="Arial"/>
                <w:lang w:eastAsia="ko-KR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>The NR Femto</w:t>
            </w:r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an NPN-only cell by broadcasting the</w:t>
            </w:r>
            <w:r w:rsidRPr="00407A1D">
              <w:rPr>
                <w:i/>
              </w:rPr>
              <w:t xml:space="preserve"> cellReservedForOtherUse IE </w:t>
            </w:r>
            <w:r w:rsidRPr="00407A1D">
              <w:rPr>
                <w:rFonts w:eastAsia="SimSun"/>
                <w:lang w:eastAsia="zh-CN"/>
              </w:rPr>
              <w:t>with value “</w:t>
            </w:r>
            <w:r w:rsidRPr="00407A1D">
              <w:rPr>
                <w:rFonts w:eastAsia="SimSun" w:hint="eastAsia"/>
                <w:lang w:eastAsia="zh-CN"/>
              </w:rPr>
              <w:t>true</w:t>
            </w:r>
            <w:r w:rsidRPr="00407A1D">
              <w:rPr>
                <w:rFonts w:eastAsia="SimSun"/>
                <w:lang w:eastAsia="zh-CN"/>
              </w:rPr>
              <w:t>”, then this cell can only be accessed by the UEs whose allowed CAG list includes a CAG-ID broadcasted by the cell.</w:t>
            </w:r>
          </w:p>
        </w:tc>
      </w:tr>
    </w:tbl>
    <w:p w14:paraId="0C165B66" w14:textId="77777777" w:rsidR="009E7BFC" w:rsidRPr="00407A1D" w:rsidRDefault="009E7BFC" w:rsidP="008C51B7">
      <w:pPr>
        <w:pStyle w:val="FP"/>
        <w:rPr>
          <w:lang w:val="en-US" w:eastAsia="ko-KR"/>
        </w:rPr>
      </w:pPr>
    </w:p>
    <w:p w14:paraId="0B20C38A" w14:textId="0928412D" w:rsidR="00F01275" w:rsidRDefault="00354585" w:rsidP="00384AA1">
      <w:pPr>
        <w:spacing w:beforeLines="50" w:before="120" w:after="120" w:line="276" w:lineRule="auto"/>
        <w:jc w:val="both"/>
        <w:rPr>
          <w:rFonts w:ascii="Arial" w:eastAsia="Malgun Gothic" w:hAnsi="Arial" w:cs="Arial"/>
          <w:lang w:eastAsia="ko-KR"/>
        </w:rPr>
      </w:pPr>
      <w:r w:rsidRPr="00B729A5">
        <w:rPr>
          <w:rFonts w:ascii="Arial" w:eastAsia="Malgun Gothic" w:hAnsi="Arial" w:cs="Arial" w:hint="eastAsia"/>
          <w:lang w:eastAsia="ko-KR"/>
        </w:rPr>
        <w:t xml:space="preserve">Among above three options, </w:t>
      </w:r>
      <w:ins w:id="9" w:author="NOKIA-TC-D3" w:date="2025-02-21T11:41:00Z">
        <w:r w:rsidR="0011745F">
          <w:rPr>
            <w:rFonts w:ascii="Arial" w:eastAsia="Malgun Gothic" w:hAnsi="Arial" w:cs="Arial"/>
            <w:lang w:eastAsia="ko-KR"/>
          </w:rPr>
          <w:t>SA2 seeks some clarification</w:t>
        </w:r>
      </w:ins>
      <w:ins w:id="10" w:author="NOKIA-TC-D3" w:date="2025-02-21T11:48:00Z">
        <w:r w:rsidR="0011745F">
          <w:rPr>
            <w:rFonts w:ascii="Arial" w:eastAsia="Malgun Gothic" w:hAnsi="Arial" w:cs="Arial"/>
            <w:lang w:eastAsia="ko-KR"/>
          </w:rPr>
          <w:t>s</w:t>
        </w:r>
      </w:ins>
      <w:ins w:id="11" w:author="NOKIA-TC-D3" w:date="2025-02-21T11:41:00Z">
        <w:r w:rsidR="0011745F">
          <w:rPr>
            <w:rFonts w:ascii="Arial" w:eastAsia="Malgun Gothic" w:hAnsi="Arial" w:cs="Arial"/>
            <w:lang w:eastAsia="ko-KR"/>
          </w:rPr>
          <w:t xml:space="preserve"> regarding </w:t>
        </w:r>
      </w:ins>
      <w:r w:rsidR="00F01275" w:rsidRPr="00B729A5">
        <w:rPr>
          <w:rFonts w:ascii="Arial" w:eastAsia="Malgun Gothic" w:hAnsi="Arial" w:cs="Arial"/>
          <w:lang w:eastAsia="ko-KR"/>
        </w:rPr>
        <w:t xml:space="preserve">the </w:t>
      </w:r>
      <w:r w:rsidRPr="00B729A5">
        <w:rPr>
          <w:rFonts w:ascii="Arial" w:eastAsia="Malgun Gothic" w:hAnsi="Arial" w:cs="Arial" w:hint="eastAsia"/>
          <w:lang w:eastAsia="ko-KR"/>
        </w:rPr>
        <w:t>second</w:t>
      </w:r>
      <w:ins w:id="12" w:author="NOKIA-TC-D3" w:date="2025-02-21T11:49:00Z">
        <w:r w:rsidR="0011745F">
          <w:rPr>
            <w:rFonts w:ascii="Arial" w:eastAsia="Malgun Gothic" w:hAnsi="Arial" w:cs="Arial"/>
            <w:lang w:eastAsia="ko-KR"/>
          </w:rPr>
          <w:t xml:space="preserve"> option</w:t>
        </w:r>
      </w:ins>
      <w:del w:id="13" w:author="NOKIA-TC-D3" w:date="2025-02-21T11:41:00Z">
        <w:r w:rsidRPr="00B729A5" w:rsidDel="0011745F">
          <w:rPr>
            <w:rFonts w:ascii="Arial" w:eastAsia="Malgun Gothic" w:hAnsi="Arial" w:cs="Arial" w:hint="eastAsia"/>
            <w:lang w:eastAsia="ko-KR"/>
          </w:rPr>
          <w:delText xml:space="preserve"> option </w:delText>
        </w:r>
        <w:r w:rsidR="008C558A" w:rsidRPr="00B729A5" w:rsidDel="0011745F">
          <w:rPr>
            <w:rFonts w:ascii="Arial" w:eastAsia="Malgun Gothic" w:hAnsi="Arial" w:cs="Arial"/>
            <w:lang w:eastAsia="ko-KR"/>
          </w:rPr>
          <w:delText>is not aligned with the</w:delText>
        </w:r>
        <w:r w:rsidR="00384AA1" w:rsidRPr="00B729A5" w:rsidDel="0011745F">
          <w:rPr>
            <w:rFonts w:ascii="Arial" w:eastAsia="Malgun Gothic" w:hAnsi="Arial" w:cs="Arial" w:hint="eastAsia"/>
            <w:lang w:eastAsia="ko-KR"/>
          </w:rPr>
          <w:delText xml:space="preserve"> c</w:delText>
        </w:r>
        <w:r w:rsidR="00384AA1" w:rsidRPr="00B729A5" w:rsidDel="0011745F">
          <w:rPr>
            <w:rFonts w:ascii="Arial" w:hAnsi="Arial" w:cs="Arial"/>
            <w:lang w:eastAsia="ko-KR"/>
          </w:rPr>
          <w:delText>urrent spec</w:delText>
        </w:r>
        <w:r w:rsidR="00384AA1" w:rsidRPr="00B729A5" w:rsidDel="0011745F">
          <w:rPr>
            <w:rFonts w:ascii="Arial" w:eastAsia="Malgun Gothic" w:hAnsi="Arial" w:cs="Arial" w:hint="eastAsia"/>
            <w:lang w:eastAsia="ko-KR"/>
          </w:rPr>
          <w:delText>ifications</w:delText>
        </w:r>
        <w:r w:rsidR="00384AA1" w:rsidRPr="00B729A5" w:rsidDel="0011745F">
          <w:rPr>
            <w:rFonts w:ascii="Arial" w:hAnsi="Arial" w:cs="Arial"/>
            <w:lang w:eastAsia="ko-KR"/>
          </w:rPr>
          <w:delText xml:space="preserve"> </w:delText>
        </w:r>
        <w:r w:rsidR="00F01275" w:rsidRPr="00363A89" w:rsidDel="0011745F">
          <w:rPr>
            <w:rFonts w:ascii="Arial" w:eastAsia="Malgun Gothic" w:hAnsi="Arial" w:cs="Arial"/>
            <w:lang w:eastAsia="ko-KR"/>
          </w:rPr>
          <w:delText>for</w:delText>
        </w:r>
        <w:r w:rsidR="00C8558C" w:rsidRPr="00B729A5" w:rsidDel="0011745F">
          <w:rPr>
            <w:rFonts w:ascii="Arial" w:eastAsia="Malgun Gothic" w:hAnsi="Arial" w:cs="Arial"/>
            <w:lang w:eastAsia="ko-KR"/>
          </w:rPr>
          <w:delText xml:space="preserve"> CAG </w:delText>
        </w:r>
        <w:r w:rsidR="000A27E1" w:rsidRPr="00B729A5" w:rsidDel="0011745F">
          <w:rPr>
            <w:rFonts w:ascii="Arial" w:eastAsia="Malgun Gothic" w:hAnsi="Arial" w:cs="Arial"/>
            <w:lang w:eastAsia="ko-KR"/>
          </w:rPr>
          <w:delText xml:space="preserve">feature </w:delText>
        </w:r>
        <w:r w:rsidR="00C8558C" w:rsidRPr="00B729A5" w:rsidDel="0011745F">
          <w:rPr>
            <w:rFonts w:ascii="Arial" w:eastAsia="Malgun Gothic" w:hAnsi="Arial" w:cs="Arial"/>
            <w:lang w:eastAsia="ko-KR"/>
          </w:rPr>
          <w:delText>introduced to support PNI-NPN</w:delText>
        </w:r>
      </w:del>
      <w:r w:rsidR="008C558A" w:rsidRPr="00B729A5">
        <w:rPr>
          <w:rFonts w:ascii="Arial" w:eastAsia="Malgun Gothic" w:hAnsi="Arial" w:cs="Arial"/>
          <w:lang w:eastAsia="ko-KR"/>
        </w:rPr>
        <w:t>.</w:t>
      </w:r>
      <w:r w:rsidR="008C558A">
        <w:rPr>
          <w:rFonts w:ascii="Arial" w:eastAsia="Malgun Gothic" w:hAnsi="Arial" w:cs="Arial"/>
          <w:lang w:eastAsia="ko-KR"/>
        </w:rPr>
        <w:t xml:space="preserve"> </w:t>
      </w:r>
      <w:r w:rsidR="00C8558C">
        <w:rPr>
          <w:rFonts w:ascii="Arial" w:eastAsia="Malgun Gothic" w:hAnsi="Arial" w:cs="Arial" w:hint="eastAsia"/>
          <w:lang w:eastAsia="ko-KR"/>
        </w:rPr>
        <w:t xml:space="preserve"> </w:t>
      </w:r>
    </w:p>
    <w:p w14:paraId="1A9F3579" w14:textId="0C76ECCC" w:rsidR="002900F5" w:rsidRDefault="00F01275" w:rsidP="00384AA1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As </w:t>
      </w:r>
      <w:r w:rsidR="00D022F3">
        <w:rPr>
          <w:rFonts w:ascii="Arial" w:hAnsi="Arial" w:cs="Arial"/>
          <w:lang w:eastAsia="ko-KR"/>
        </w:rPr>
        <w:t xml:space="preserve">described in </w:t>
      </w:r>
      <w:r w:rsidR="008E3179">
        <w:rPr>
          <w:rFonts w:ascii="Arial" w:hAnsi="Arial" w:cs="Arial"/>
          <w:lang w:eastAsia="ko-KR"/>
        </w:rPr>
        <w:t>TS 23.501 clause 5.30.3.4</w:t>
      </w:r>
      <w:r w:rsidR="00AF519C">
        <w:rPr>
          <w:rFonts w:ascii="Arial" w:hAnsi="Arial" w:cs="Arial"/>
          <w:lang w:eastAsia="ko-KR"/>
        </w:rPr>
        <w:t xml:space="preserve"> for PNI-NPN</w:t>
      </w:r>
      <w:r w:rsidR="00B5681D">
        <w:rPr>
          <w:rFonts w:ascii="Arial" w:hAnsi="Arial" w:cs="Arial"/>
          <w:lang w:eastAsia="ko-KR"/>
        </w:rPr>
        <w:t>, the</w:t>
      </w:r>
      <w:r w:rsidR="00AF519C">
        <w:rPr>
          <w:rFonts w:ascii="Arial" w:hAnsi="Arial" w:cs="Arial"/>
          <w:lang w:eastAsia="ko-KR"/>
        </w:rPr>
        <w:t xml:space="preserve"> </w:t>
      </w:r>
      <w:r w:rsidR="00D83E6B">
        <w:rPr>
          <w:rFonts w:ascii="Arial" w:hAnsi="Arial" w:cs="Arial"/>
          <w:lang w:eastAsia="ko-KR"/>
        </w:rPr>
        <w:t>AMF</w:t>
      </w:r>
      <w:r w:rsidR="00D86E42">
        <w:rPr>
          <w:rFonts w:ascii="Arial" w:eastAsia="Malgun Gothic" w:hAnsi="Arial" w:cs="Arial" w:hint="eastAsia"/>
          <w:lang w:eastAsia="ko-KR"/>
        </w:rPr>
        <w:t xml:space="preserve"> </w:t>
      </w:r>
      <w:r w:rsidR="00BB3D35">
        <w:rPr>
          <w:rFonts w:ascii="Arial" w:hAnsi="Arial" w:cs="Arial"/>
          <w:lang w:eastAsia="ko-KR"/>
        </w:rPr>
        <w:t>and NG-RAN would</w:t>
      </w:r>
      <w:r w:rsidR="00D83E6B">
        <w:rPr>
          <w:rFonts w:ascii="Arial" w:hAnsi="Arial" w:cs="Arial"/>
          <w:lang w:eastAsia="ko-KR"/>
        </w:rPr>
        <w:t xml:space="preserve"> reject the </w:t>
      </w:r>
      <w:r w:rsidR="00BB3D35">
        <w:rPr>
          <w:rFonts w:ascii="Arial" w:hAnsi="Arial" w:cs="Arial"/>
          <w:lang w:eastAsia="ko-KR"/>
        </w:rPr>
        <w:t>UE</w:t>
      </w:r>
      <w:r w:rsidR="007A62A5">
        <w:rPr>
          <w:rFonts w:ascii="Arial" w:hAnsi="Arial" w:cs="Arial"/>
          <w:lang w:eastAsia="ko-KR"/>
        </w:rPr>
        <w:t xml:space="preserve"> if </w:t>
      </w:r>
      <w:r w:rsidR="00765937">
        <w:rPr>
          <w:rFonts w:ascii="Arial" w:hAnsi="Arial" w:cs="Arial"/>
          <w:lang w:eastAsia="ko-KR"/>
        </w:rPr>
        <w:t xml:space="preserve">none of the CAG ID of the cell </w:t>
      </w:r>
      <w:r w:rsidR="00AF5D0B">
        <w:rPr>
          <w:rFonts w:ascii="Arial" w:hAnsi="Arial" w:cs="Arial"/>
          <w:lang w:eastAsia="ko-KR"/>
        </w:rPr>
        <w:t xml:space="preserve">are part of the </w:t>
      </w:r>
      <w:r w:rsidR="00AF5D0B" w:rsidRPr="00AF5D0B">
        <w:rPr>
          <w:rFonts w:ascii="Arial" w:hAnsi="Arial" w:cs="Arial"/>
          <w:lang w:eastAsia="ko-KR"/>
        </w:rPr>
        <w:t>UE's Allowed CAG list</w:t>
      </w:r>
      <w:r w:rsidR="00AF5D0B">
        <w:rPr>
          <w:rFonts w:ascii="Arial" w:hAnsi="Arial" w:cs="Arial"/>
          <w:lang w:eastAsia="ko-KR"/>
        </w:rPr>
        <w:t xml:space="preserve">. </w:t>
      </w:r>
      <w:r w:rsidR="00551824">
        <w:rPr>
          <w:rFonts w:ascii="Arial" w:hAnsi="Arial" w:cs="Arial"/>
          <w:lang w:eastAsia="ko-KR"/>
        </w:rPr>
        <w:t xml:space="preserve"> </w:t>
      </w:r>
    </w:p>
    <w:p w14:paraId="781FEE10" w14:textId="1CED5F92" w:rsidR="00C00B6C" w:rsidRDefault="008F2933" w:rsidP="00384AA1">
      <w:pPr>
        <w:spacing w:beforeLines="50" w:before="120" w:after="120" w:line="276" w:lineRule="auto"/>
        <w:jc w:val="both"/>
        <w:rPr>
          <w:ins w:id="14" w:author="Ericsson_CQ_D4" w:date="2025-02-21T11:48:00Z"/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</w:t>
      </w:r>
      <w:r w:rsidR="00C00B6C">
        <w:rPr>
          <w:rFonts w:ascii="Arial" w:hAnsi="Arial" w:cs="Arial"/>
          <w:lang w:eastAsia="ko-KR"/>
        </w:rPr>
        <w:t xml:space="preserve">s </w:t>
      </w:r>
      <w:r w:rsidR="00C00B6C" w:rsidRPr="00363A89">
        <w:rPr>
          <w:rFonts w:ascii="Arial" w:hAnsi="Arial" w:cs="Arial"/>
          <w:lang w:eastAsia="ko-KR"/>
        </w:rPr>
        <w:t>described in TS 23.501 clause</w:t>
      </w:r>
      <w:r w:rsidRPr="00363A89">
        <w:rPr>
          <w:rFonts w:ascii="Arial" w:hAnsi="Arial" w:cs="Arial"/>
          <w:lang w:eastAsia="ko-KR"/>
        </w:rPr>
        <w:t xml:space="preserve"> 5.18.1</w:t>
      </w:r>
      <w:ins w:id="15" w:author="Ericsson_CQ_D4" w:date="2025-02-21T11:50:00Z">
        <w:r w:rsidR="00D727BC">
          <w:rPr>
            <w:rFonts w:ascii="Arial" w:hAnsi="Arial" w:cs="Arial"/>
            <w:lang w:eastAsia="ko-KR"/>
          </w:rPr>
          <w:t xml:space="preserve"> (quoted below)</w:t>
        </w:r>
      </w:ins>
      <w:r w:rsidRPr="00363A89">
        <w:rPr>
          <w:rFonts w:ascii="Arial" w:hAnsi="Arial" w:cs="Arial"/>
          <w:lang w:eastAsia="ko-KR"/>
        </w:rPr>
        <w:t xml:space="preserve">, the </w:t>
      </w:r>
      <w:r w:rsidR="002B7A16" w:rsidRPr="00363A89">
        <w:rPr>
          <w:rFonts w:ascii="Arial" w:hAnsi="Arial" w:cs="Arial"/>
          <w:lang w:eastAsia="ko-KR"/>
        </w:rPr>
        <w:t xml:space="preserve">MOCN </w:t>
      </w:r>
      <w:r w:rsidRPr="00363A89">
        <w:rPr>
          <w:rFonts w:ascii="Arial" w:hAnsi="Arial" w:cs="Arial"/>
          <w:lang w:eastAsia="ko-KR"/>
        </w:rPr>
        <w:t xml:space="preserve">sharing </w:t>
      </w:r>
      <w:del w:id="16" w:author="Ericsson_CQ_D4" w:date="2025-02-21T11:42:00Z">
        <w:r w:rsidRPr="00363A89" w:rsidDel="00EF503F">
          <w:rPr>
            <w:rFonts w:ascii="Arial" w:hAnsi="Arial" w:cs="Arial"/>
            <w:lang w:eastAsia="ko-KR"/>
          </w:rPr>
          <w:delText xml:space="preserve">is </w:delText>
        </w:r>
      </w:del>
      <w:ins w:id="17" w:author="Ericsson_CQ_D4" w:date="2025-02-21T11:42:00Z">
        <w:r w:rsidR="00EF503F">
          <w:rPr>
            <w:rFonts w:ascii="Arial" w:hAnsi="Arial" w:cs="Arial"/>
            <w:lang w:eastAsia="ko-KR"/>
          </w:rPr>
          <w:t>can be</w:t>
        </w:r>
        <w:r w:rsidR="00EF503F" w:rsidRPr="00363A89">
          <w:rPr>
            <w:rFonts w:ascii="Arial" w:hAnsi="Arial" w:cs="Arial"/>
            <w:lang w:eastAsia="ko-KR"/>
          </w:rPr>
          <w:t xml:space="preserve"> </w:t>
        </w:r>
      </w:ins>
      <w:r w:rsidR="007413FB" w:rsidRPr="00363A89">
        <w:rPr>
          <w:rFonts w:ascii="Arial" w:hAnsi="Arial" w:cs="Arial"/>
          <w:lang w:eastAsia="ko-KR"/>
        </w:rPr>
        <w:t>achieved by different cell ID</w:t>
      </w:r>
      <w:r w:rsidR="00BE012B" w:rsidRPr="00363A89">
        <w:rPr>
          <w:rFonts w:ascii="Arial" w:hAnsi="Arial" w:cs="Arial"/>
          <w:lang w:eastAsia="ko-KR"/>
        </w:rPr>
        <w:t>s with separate configuration</w:t>
      </w:r>
      <w:del w:id="18" w:author="NOKIA-TC-D3" w:date="2025-02-21T11:42:00Z">
        <w:r w:rsidR="00B729A5" w:rsidRPr="00363A89" w:rsidDel="0011745F">
          <w:rPr>
            <w:rFonts w:ascii="Arial" w:hAnsi="Arial" w:cs="Arial"/>
            <w:lang w:eastAsia="ko-KR"/>
          </w:rPr>
          <w:delText xml:space="preserve">, and is different from the concept of the second option above: </w:delText>
        </w:r>
        <w:r w:rsidR="00363A89" w:rsidDel="0011745F">
          <w:rPr>
            <w:rFonts w:ascii="Arial" w:eastAsia="Malgun Gothic" w:hAnsi="Arial" w:cs="Arial" w:hint="eastAsia"/>
            <w:lang w:eastAsia="ko-KR"/>
          </w:rPr>
          <w:delText>"</w:delText>
        </w:r>
        <w:r w:rsidR="00B729A5" w:rsidRPr="00363A89" w:rsidDel="0011745F">
          <w:rPr>
            <w:rFonts w:ascii="Arial" w:hAnsi="Arial" w:cs="Arial"/>
            <w:lang w:eastAsia="ko-KR"/>
          </w:rPr>
          <w:delText>For the legacy UE not supporting CAG, this cell is viewed as a normal PLMN cell.</w:delText>
        </w:r>
        <w:r w:rsidR="00363A89" w:rsidDel="0011745F">
          <w:rPr>
            <w:rFonts w:ascii="Arial" w:eastAsia="Malgun Gothic" w:hAnsi="Arial" w:cs="Arial" w:hint="eastAsia"/>
            <w:lang w:eastAsia="ko-KR"/>
          </w:rPr>
          <w:delText>"</w:delText>
        </w:r>
      </w:del>
      <w:ins w:id="19" w:author="NOKIA-TC-D3" w:date="2025-02-21T11:42:00Z">
        <w:r w:rsidR="0011745F">
          <w:rPr>
            <w:rFonts w:ascii="Arial" w:hAnsi="Arial" w:cs="Arial"/>
            <w:lang w:eastAsia="ko-KR"/>
          </w:rPr>
          <w:t>.</w:t>
        </w:r>
      </w:ins>
      <w:r w:rsidR="007413FB">
        <w:rPr>
          <w:rFonts w:ascii="Arial" w:hAnsi="Arial" w:cs="Arial"/>
          <w:lang w:eastAsia="ko-KR"/>
        </w:rPr>
        <w:t xml:space="preserve"> </w:t>
      </w:r>
    </w:p>
    <w:p w14:paraId="1AEED429" w14:textId="77777777" w:rsidR="00927C69" w:rsidRPr="00927C69" w:rsidRDefault="00927C69" w:rsidP="00927C69">
      <w:pPr>
        <w:ind w:left="284"/>
        <w:rPr>
          <w:ins w:id="20" w:author="Ericsson_CQ_D4" w:date="2025-02-21T11:48:00Z"/>
          <w:i/>
          <w:iCs/>
          <w:rPrChange w:id="21" w:author="Ericsson_CQ_D4" w:date="2025-02-21T11:49:00Z">
            <w:rPr>
              <w:ins w:id="22" w:author="Ericsson_CQ_D4" w:date="2025-02-21T11:48:00Z"/>
            </w:rPr>
          </w:rPrChange>
        </w:rPr>
        <w:pPrChange w:id="23" w:author="Ericsson_CQ_D4" w:date="2025-02-21T11:48:00Z">
          <w:pPr/>
        </w:pPrChange>
      </w:pPr>
      <w:ins w:id="24" w:author="Ericsson_CQ_D4" w:date="2025-02-21T11:48:00Z">
        <w:r w:rsidRPr="00927C69">
          <w:rPr>
            <w:i/>
            <w:iCs/>
            <w:rPrChange w:id="25" w:author="Ericsson_CQ_D4" w:date="2025-02-21T11:49:00Z">
              <w:rPr/>
            </w:rPrChange>
          </w:rPr>
          <w:t>In all non-public network sharing scenarios, each Cell Identity as specified in TS 38.331 [28] is associated with one of the following configuration options:</w:t>
        </w:r>
      </w:ins>
    </w:p>
    <w:p w14:paraId="574DE0A4" w14:textId="77777777" w:rsidR="00927C69" w:rsidRPr="00927C69" w:rsidRDefault="00927C69" w:rsidP="00927C69">
      <w:pPr>
        <w:pStyle w:val="B1"/>
        <w:ind w:left="852"/>
        <w:rPr>
          <w:ins w:id="26" w:author="Ericsson_CQ_D4" w:date="2025-02-21T11:48:00Z"/>
          <w:i/>
          <w:iCs/>
          <w:lang w:val="en-GB"/>
          <w:rPrChange w:id="27" w:author="Ericsson_CQ_D4" w:date="2025-02-21T11:49:00Z">
            <w:rPr>
              <w:ins w:id="28" w:author="Ericsson_CQ_D4" w:date="2025-02-21T11:48:00Z"/>
            </w:rPr>
          </w:rPrChange>
        </w:rPr>
        <w:pPrChange w:id="29" w:author="Ericsson_CQ_D4" w:date="2025-02-21T11:48:00Z">
          <w:pPr>
            <w:pStyle w:val="B1"/>
          </w:pPr>
        </w:pPrChange>
      </w:pPr>
      <w:ins w:id="30" w:author="Ericsson_CQ_D4" w:date="2025-02-21T11:48:00Z">
        <w:r w:rsidRPr="00927C69">
          <w:rPr>
            <w:i/>
            <w:iCs/>
            <w:lang w:val="en-GB"/>
            <w:rPrChange w:id="31" w:author="Ericsson_CQ_D4" w:date="2025-02-21T11:49:00Z">
              <w:rPr/>
            </w:rPrChange>
          </w:rPr>
          <w:t>-</w:t>
        </w:r>
        <w:r w:rsidRPr="00927C69">
          <w:rPr>
            <w:i/>
            <w:iCs/>
            <w:lang w:val="en-GB"/>
            <w:rPrChange w:id="32" w:author="Ericsson_CQ_D4" w:date="2025-02-21T11:49:00Z">
              <w:rPr/>
            </w:rPrChange>
          </w:rPr>
          <w:tab/>
          <w:t>one or multiple SNPNs;</w:t>
        </w:r>
      </w:ins>
    </w:p>
    <w:p w14:paraId="61AFD2CF" w14:textId="77777777" w:rsidR="00927C69" w:rsidRPr="00927C69" w:rsidRDefault="00927C69" w:rsidP="00927C69">
      <w:pPr>
        <w:pStyle w:val="B1"/>
        <w:ind w:left="852"/>
        <w:rPr>
          <w:ins w:id="33" w:author="Ericsson_CQ_D4" w:date="2025-02-21T11:48:00Z"/>
          <w:i/>
          <w:iCs/>
          <w:lang w:val="en-GB"/>
          <w:rPrChange w:id="34" w:author="Ericsson_CQ_D4" w:date="2025-02-21T11:49:00Z">
            <w:rPr>
              <w:ins w:id="35" w:author="Ericsson_CQ_D4" w:date="2025-02-21T11:48:00Z"/>
            </w:rPr>
          </w:rPrChange>
        </w:rPr>
        <w:pPrChange w:id="36" w:author="Ericsson_CQ_D4" w:date="2025-02-21T11:48:00Z">
          <w:pPr>
            <w:pStyle w:val="B1"/>
          </w:pPr>
        </w:pPrChange>
      </w:pPr>
      <w:ins w:id="37" w:author="Ericsson_CQ_D4" w:date="2025-02-21T11:48:00Z">
        <w:r w:rsidRPr="00927C69">
          <w:rPr>
            <w:i/>
            <w:iCs/>
            <w:lang w:val="en-GB"/>
            <w:rPrChange w:id="38" w:author="Ericsson_CQ_D4" w:date="2025-02-21T11:49:00Z">
              <w:rPr/>
            </w:rPrChange>
          </w:rPr>
          <w:t>-</w:t>
        </w:r>
        <w:r w:rsidRPr="00927C69">
          <w:rPr>
            <w:i/>
            <w:iCs/>
            <w:lang w:val="en-GB"/>
            <w:rPrChange w:id="39" w:author="Ericsson_CQ_D4" w:date="2025-02-21T11:49:00Z">
              <w:rPr/>
            </w:rPrChange>
          </w:rPr>
          <w:tab/>
          <w:t>one or multiple PNI-NPNs (with CAG); or</w:t>
        </w:r>
      </w:ins>
    </w:p>
    <w:p w14:paraId="31374A3C" w14:textId="77777777" w:rsidR="00927C69" w:rsidRPr="00927C69" w:rsidRDefault="00927C69" w:rsidP="00927C69">
      <w:pPr>
        <w:pStyle w:val="B1"/>
        <w:ind w:left="852"/>
        <w:rPr>
          <w:ins w:id="40" w:author="Ericsson_CQ_D4" w:date="2025-02-21T11:48:00Z"/>
          <w:i/>
          <w:iCs/>
          <w:lang w:val="en-GB"/>
          <w:rPrChange w:id="41" w:author="Ericsson_CQ_D4" w:date="2025-02-21T11:49:00Z">
            <w:rPr>
              <w:ins w:id="42" w:author="Ericsson_CQ_D4" w:date="2025-02-21T11:48:00Z"/>
            </w:rPr>
          </w:rPrChange>
        </w:rPr>
        <w:pPrChange w:id="43" w:author="Ericsson_CQ_D4" w:date="2025-02-21T11:48:00Z">
          <w:pPr>
            <w:pStyle w:val="B1"/>
          </w:pPr>
        </w:pPrChange>
      </w:pPr>
      <w:ins w:id="44" w:author="Ericsson_CQ_D4" w:date="2025-02-21T11:48:00Z">
        <w:r w:rsidRPr="00927C69">
          <w:rPr>
            <w:i/>
            <w:iCs/>
            <w:lang w:val="en-GB"/>
            <w:rPrChange w:id="45" w:author="Ericsson_CQ_D4" w:date="2025-02-21T11:49:00Z">
              <w:rPr/>
            </w:rPrChange>
          </w:rPr>
          <w:t>-</w:t>
        </w:r>
        <w:r w:rsidRPr="00927C69">
          <w:rPr>
            <w:i/>
            <w:iCs/>
            <w:lang w:val="en-GB"/>
            <w:rPrChange w:id="46" w:author="Ericsson_CQ_D4" w:date="2025-02-21T11:49:00Z">
              <w:rPr/>
            </w:rPrChange>
          </w:rPr>
          <w:tab/>
          <w:t>one or multiple PLMNs only.</w:t>
        </w:r>
      </w:ins>
    </w:p>
    <w:p w14:paraId="31279D04" w14:textId="77777777" w:rsidR="00927C69" w:rsidRPr="00927C69" w:rsidRDefault="00927C69" w:rsidP="00927C69">
      <w:pPr>
        <w:pStyle w:val="NO"/>
        <w:ind w:left="1419"/>
        <w:rPr>
          <w:ins w:id="47" w:author="Ericsson_CQ_D4" w:date="2025-02-21T11:48:00Z"/>
          <w:i/>
          <w:iCs/>
          <w:rPrChange w:id="48" w:author="Ericsson_CQ_D4" w:date="2025-02-21T11:49:00Z">
            <w:rPr>
              <w:ins w:id="49" w:author="Ericsson_CQ_D4" w:date="2025-02-21T11:48:00Z"/>
            </w:rPr>
          </w:rPrChange>
        </w:rPr>
        <w:pPrChange w:id="50" w:author="Ericsson_CQ_D4" w:date="2025-02-21T11:48:00Z">
          <w:pPr>
            <w:pStyle w:val="NO"/>
          </w:pPr>
        </w:pPrChange>
      </w:pPr>
      <w:ins w:id="51" w:author="Ericsson_CQ_D4" w:date="2025-02-21T11:48:00Z">
        <w:r w:rsidRPr="00927C69">
          <w:rPr>
            <w:i/>
            <w:iCs/>
            <w:highlight w:val="yellow"/>
            <w:rPrChange w:id="52" w:author="Ericsson_CQ_D4" w:date="2025-02-21T11:49:00Z">
              <w:rPr/>
            </w:rPrChange>
          </w:rPr>
          <w:t>NOTE 3:</w:t>
        </w:r>
        <w:r w:rsidRPr="00927C69">
          <w:rPr>
            <w:i/>
            <w:iCs/>
            <w:highlight w:val="yellow"/>
            <w:rPrChange w:id="53" w:author="Ericsson_CQ_D4" w:date="2025-02-21T11:49:00Z">
              <w:rPr/>
            </w:rPrChange>
          </w:rPr>
          <w:tab/>
          <w:t>This allows the assignment of multiple cell identities to a cell and also allows the cell identities to be independently assigned, i.e. without need for coordination, by the network sharing partners, between PLMNs and/or non-public networks.</w:t>
        </w:r>
      </w:ins>
    </w:p>
    <w:p w14:paraId="03861EE9" w14:textId="77777777" w:rsidR="00927C69" w:rsidRPr="00927C69" w:rsidRDefault="00927C69" w:rsidP="00384AA1">
      <w:pPr>
        <w:spacing w:beforeLines="50" w:before="120" w:after="120" w:line="276" w:lineRule="auto"/>
        <w:jc w:val="both"/>
        <w:rPr>
          <w:rFonts w:ascii="Arial" w:hAnsi="Arial" w:cs="Arial"/>
          <w:lang w:val="en-GB" w:eastAsia="ko-KR"/>
          <w:rPrChange w:id="54" w:author="Ericsson_CQ_D4" w:date="2025-02-21T11:48:00Z">
            <w:rPr>
              <w:rFonts w:ascii="Arial" w:hAnsi="Arial" w:cs="Arial"/>
              <w:lang w:eastAsia="ko-KR"/>
            </w:rPr>
          </w:rPrChange>
        </w:rPr>
      </w:pPr>
    </w:p>
    <w:p w14:paraId="362B7319" w14:textId="55F240BF" w:rsidR="00384AA1" w:rsidRPr="00407A1D" w:rsidDel="0011745F" w:rsidRDefault="00551824" w:rsidP="00384AA1">
      <w:pPr>
        <w:spacing w:beforeLines="50" w:before="120" w:after="120" w:line="276" w:lineRule="auto"/>
        <w:jc w:val="both"/>
        <w:rPr>
          <w:del w:id="55" w:author="NOKIA-TC-D3" w:date="2025-02-21T11:43:00Z"/>
          <w:rFonts w:ascii="Arial" w:eastAsia="Malgun Gothic" w:hAnsi="Arial" w:cs="Arial"/>
          <w:lang w:eastAsia="ko-KR"/>
        </w:rPr>
      </w:pPr>
      <w:del w:id="56" w:author="NOKIA-TC-D3" w:date="2025-02-21T11:43:00Z">
        <w:r w:rsidDel="0011745F">
          <w:rPr>
            <w:rFonts w:ascii="Arial" w:hAnsi="Arial" w:cs="Arial"/>
            <w:lang w:eastAsia="ko-KR"/>
          </w:rPr>
          <w:delText>Additionally, as described below in TS 24.501</w:delText>
        </w:r>
        <w:r w:rsidR="00AF7276" w:rsidDel="0011745F">
          <w:rPr>
            <w:rFonts w:ascii="Arial" w:hAnsi="Arial" w:cs="Arial"/>
            <w:lang w:eastAsia="ko-KR"/>
          </w:rPr>
          <w:delText>, the network would also reject the</w:delText>
        </w:r>
        <w:r w:rsidR="00325026" w:rsidDel="0011745F">
          <w:rPr>
            <w:rFonts w:ascii="Arial" w:hAnsi="Arial" w:cs="Arial"/>
            <w:lang w:eastAsia="ko-KR"/>
          </w:rPr>
          <w:delText xml:space="preserve"> connection request from the UE not supporting CAG</w:delText>
        </w:r>
        <w:r w:rsidR="00384AA1" w:rsidRPr="00407A1D" w:rsidDel="0011745F">
          <w:rPr>
            <w:rFonts w:ascii="Arial" w:eastAsia="Malgun Gothic" w:hAnsi="Arial" w:cs="Arial" w:hint="eastAsia"/>
            <w:lang w:eastAsia="ko-KR"/>
          </w:rPr>
          <w:delText>.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0"/>
      </w:tblGrid>
      <w:tr w:rsidR="00384AA1" w:rsidRPr="00407A1D" w:rsidDel="0011745F" w14:paraId="381CE5D4" w14:textId="6191F70D" w:rsidTr="005865B2">
        <w:trPr>
          <w:del w:id="57" w:author="NOKIA-TC-D3" w:date="2025-02-21T11:43:00Z"/>
        </w:trPr>
        <w:tc>
          <w:tcPr>
            <w:tcW w:w="9850" w:type="dxa"/>
          </w:tcPr>
          <w:p w14:paraId="3BEB5FB2" w14:textId="31751354" w:rsidR="00384AA1" w:rsidRPr="00407A1D" w:rsidDel="0011745F" w:rsidRDefault="00384AA1" w:rsidP="00C076C7">
            <w:pPr>
              <w:rPr>
                <w:del w:id="58" w:author="NOKIA-TC-D3" w:date="2025-02-21T11:43:00Z"/>
                <w:rFonts w:ascii="Arial" w:eastAsiaTheme="minorEastAsia" w:hAnsi="Arial"/>
                <w:sz w:val="32"/>
                <w:lang w:eastAsia="ko-KR"/>
              </w:rPr>
            </w:pPr>
            <w:bookmarkStart w:id="59" w:name="_Toc20232680"/>
            <w:bookmarkStart w:id="60" w:name="_Toc27746782"/>
            <w:bookmarkStart w:id="61" w:name="_Toc36212964"/>
            <w:bookmarkStart w:id="62" w:name="_Toc36657141"/>
            <w:bookmarkStart w:id="63" w:name="_Toc45286805"/>
            <w:bookmarkStart w:id="64" w:name="_Toc51948074"/>
            <w:bookmarkStart w:id="65" w:name="_Toc51949166"/>
            <w:bookmarkStart w:id="66" w:name="_Toc187745559"/>
            <w:del w:id="67" w:author="NOKIA-TC-D3" w:date="2025-02-21T11:43:00Z">
              <w:r w:rsidRPr="00407A1D" w:rsidDel="0011745F">
                <w:rPr>
                  <w:rFonts w:hint="eastAsia"/>
                  <w:lang w:eastAsia="ko-KR"/>
                </w:rPr>
                <w:delText xml:space="preserve">// From </w:delText>
              </w:r>
              <w:r w:rsidRPr="00407A1D" w:rsidDel="0011745F">
                <w:rPr>
                  <w:rFonts w:hint="eastAsia"/>
                </w:rPr>
                <w:delText xml:space="preserve">TS </w:delText>
              </w:r>
              <w:r w:rsidRPr="00407A1D" w:rsidDel="0011745F">
                <w:rPr>
                  <w:rFonts w:hint="eastAsia"/>
                  <w:lang w:eastAsia="ko-KR"/>
                </w:rPr>
                <w:delText>24</w:delText>
              </w:r>
              <w:r w:rsidRPr="00407A1D" w:rsidDel="0011745F">
                <w:rPr>
                  <w:rFonts w:hint="eastAsia"/>
                </w:rPr>
                <w:delText>.</w:delText>
              </w:r>
              <w:r w:rsidRPr="00407A1D" w:rsidDel="0011745F">
                <w:rPr>
                  <w:rFonts w:hint="eastAsia"/>
                  <w:lang w:eastAsia="ko-KR"/>
                </w:rPr>
                <w:delText>501</w:delText>
              </w:r>
            </w:del>
          </w:p>
          <w:p w14:paraId="4FC312CB" w14:textId="2EB8B5A7" w:rsidR="00384AA1" w:rsidRPr="00407A1D" w:rsidDel="0011745F" w:rsidRDefault="00384AA1" w:rsidP="00C076C7">
            <w:pPr>
              <w:keepNext/>
              <w:keepLines/>
              <w:spacing w:before="120"/>
              <w:ind w:left="1701" w:hanging="1701"/>
              <w:outlineLvl w:val="4"/>
              <w:rPr>
                <w:del w:id="68" w:author="NOKIA-TC-D3" w:date="2025-02-21T11:43:00Z"/>
                <w:rFonts w:ascii="Arial" w:hAnsi="Arial"/>
                <w:sz w:val="22"/>
                <w:lang w:eastAsia="en-GB"/>
              </w:rPr>
            </w:pPr>
            <w:del w:id="69" w:author="NOKIA-TC-D3" w:date="2025-02-21T11:43:00Z">
              <w:r w:rsidRPr="00407A1D" w:rsidDel="0011745F">
                <w:rPr>
                  <w:rFonts w:ascii="Arial" w:hAnsi="Arial"/>
                  <w:sz w:val="22"/>
                  <w:lang w:eastAsia="en-GB"/>
                </w:rPr>
                <w:delText>5.5.1.2.8</w:delText>
              </w:r>
              <w:r w:rsidRPr="00407A1D" w:rsidDel="0011745F">
                <w:rPr>
                  <w:rFonts w:ascii="Arial" w:hAnsi="Arial"/>
                  <w:sz w:val="22"/>
                  <w:lang w:eastAsia="en-GB"/>
                </w:rPr>
                <w:tab/>
                <w:delText>Abnormal cases on the network side</w:delText>
              </w:r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</w:del>
          </w:p>
          <w:p w14:paraId="09B4DB81" w14:textId="2B90CF04" w:rsidR="00384AA1" w:rsidRPr="00407A1D" w:rsidDel="0011745F" w:rsidRDefault="00384AA1" w:rsidP="00C076C7">
            <w:pPr>
              <w:rPr>
                <w:del w:id="70" w:author="NOKIA-TC-D3" w:date="2025-02-21T11:43:00Z"/>
                <w:lang w:eastAsia="en-GB"/>
              </w:rPr>
            </w:pPr>
            <w:del w:id="71" w:author="NOKIA-TC-D3" w:date="2025-02-21T11:43:00Z">
              <w:r w:rsidRPr="00407A1D" w:rsidDel="0011745F">
                <w:rPr>
                  <w:lang w:eastAsia="en-GB"/>
                </w:rPr>
                <w:delText>The following abnormal cases can be identified:</w:delText>
              </w:r>
            </w:del>
          </w:p>
          <w:p w14:paraId="7A558A99" w14:textId="7B89E8D0" w:rsidR="00384AA1" w:rsidRPr="00407A1D" w:rsidDel="0011745F" w:rsidRDefault="00384AA1" w:rsidP="00C076C7">
            <w:pPr>
              <w:rPr>
                <w:del w:id="72" w:author="NOKIA-TC-D3" w:date="2025-02-21T11:43:00Z"/>
                <w:rFonts w:ascii="CG Times (WN)" w:hAnsi="CG Times (WN)"/>
                <w:lang w:eastAsia="ko-KR"/>
              </w:rPr>
            </w:pPr>
            <w:del w:id="73" w:author="NOKIA-TC-D3" w:date="2025-02-21T11:43:00Z">
              <w:r w:rsidRPr="00407A1D" w:rsidDel="0011745F">
                <w:rPr>
                  <w:rFonts w:ascii="CG Times (WN)" w:hAnsi="CG Times (WN)"/>
                  <w:lang w:eastAsia="ko-KR"/>
                </w:rPr>
                <w:delText>……</w:delText>
              </w:r>
            </w:del>
          </w:p>
          <w:p w14:paraId="3EB30C43" w14:textId="15EADB4A" w:rsidR="00384AA1" w:rsidRPr="00407A1D" w:rsidDel="0011745F" w:rsidRDefault="00384AA1" w:rsidP="00C076C7">
            <w:pPr>
              <w:ind w:left="568" w:hanging="284"/>
              <w:rPr>
                <w:del w:id="74" w:author="NOKIA-TC-D3" w:date="2025-02-21T11:43:00Z"/>
                <w:lang w:eastAsia="en-GB"/>
              </w:rPr>
            </w:pPr>
            <w:del w:id="75" w:author="NOKIA-TC-D3" w:date="2025-02-21T11:43:00Z">
              <w:r w:rsidRPr="00407A1D" w:rsidDel="0011745F">
                <w:rPr>
                  <w:lang w:eastAsia="en-GB"/>
                </w:rPr>
                <w:delText>j)</w:delText>
              </w:r>
              <w:r w:rsidRPr="00407A1D" w:rsidDel="0011745F">
                <w:rPr>
                  <w:lang w:eastAsia="en-GB"/>
                </w:rPr>
                <w:tab/>
                <w:delText xml:space="preserve">Based on operator policy, </w:delText>
              </w:r>
              <w:r w:rsidRPr="00407A1D" w:rsidDel="0011745F">
                <w:rPr>
                  <w:highlight w:val="yellow"/>
                  <w:lang w:eastAsia="en-GB"/>
                </w:rPr>
                <w:delText>if the initial registration request from a UE not supporting CAG is rejected due to CAG restrictions, the network shall reject the initial registration</w:delText>
              </w:r>
              <w:r w:rsidRPr="00407A1D" w:rsidDel="0011745F">
                <w:rPr>
                  <w:lang w:eastAsia="en-GB"/>
                </w:rPr>
                <w:delText xml:space="preserve"> with a 5GMM cause value other than the 5GMM cause #76 (Not authorized for this CAG or authorized for CAG cells only).</w:delText>
              </w:r>
            </w:del>
          </w:p>
          <w:p w14:paraId="75EA49C4" w14:textId="7C36E8E8" w:rsidR="00384AA1" w:rsidRPr="00407A1D" w:rsidDel="0011745F" w:rsidRDefault="00384AA1" w:rsidP="00C076C7">
            <w:pPr>
              <w:rPr>
                <w:del w:id="76" w:author="NOKIA-TC-D3" w:date="2025-02-21T11:43:00Z"/>
                <w:rFonts w:ascii="CG Times (WN)" w:hAnsi="CG Times (WN)"/>
                <w:lang w:eastAsia="ko-KR"/>
              </w:rPr>
            </w:pPr>
            <w:del w:id="77" w:author="NOKIA-TC-D3" w:date="2025-02-21T11:43:00Z">
              <w:r w:rsidRPr="00407A1D" w:rsidDel="0011745F">
                <w:rPr>
                  <w:rFonts w:ascii="CG Times (WN)" w:hAnsi="CG Times (WN)"/>
                  <w:lang w:eastAsia="ko-KR"/>
                </w:rPr>
                <w:delText>……</w:delText>
              </w:r>
            </w:del>
          </w:p>
        </w:tc>
      </w:tr>
    </w:tbl>
    <w:p w14:paraId="47A9D925" w14:textId="37BFA7C8" w:rsidR="00384AA1" w:rsidDel="0011745F" w:rsidRDefault="00384AA1" w:rsidP="00384AA1">
      <w:pPr>
        <w:pStyle w:val="FP"/>
        <w:rPr>
          <w:del w:id="78" w:author="NOKIA-TC-D3" w:date="2025-02-21T11:43:00Z"/>
          <w:rFonts w:eastAsia="Malgun Gothic"/>
          <w:lang w:val="en-US" w:eastAsia="ko-KR"/>
        </w:rPr>
      </w:pPr>
    </w:p>
    <w:p w14:paraId="044BCD89" w14:textId="4E947960" w:rsidR="00F43983" w:rsidDel="0011745F" w:rsidRDefault="00F43983" w:rsidP="00384AA1">
      <w:pPr>
        <w:pStyle w:val="FP"/>
        <w:rPr>
          <w:del w:id="79" w:author="NOKIA-TC-D3" w:date="2025-02-21T11:43:00Z"/>
          <w:rFonts w:eastAsia="Malgun Gothic"/>
          <w:lang w:val="en-US" w:eastAsia="ko-KR"/>
        </w:rPr>
      </w:pPr>
    </w:p>
    <w:p w14:paraId="4A0215C9" w14:textId="14FD62ED" w:rsidR="00C57F51" w:rsidRPr="00363A89" w:rsidDel="0011745F" w:rsidRDefault="00C57F51" w:rsidP="00384AA1">
      <w:pPr>
        <w:pStyle w:val="FP"/>
        <w:rPr>
          <w:del w:id="80" w:author="NOKIA-TC-D3" w:date="2025-02-21T11:43:00Z"/>
          <w:rFonts w:ascii="Arial" w:eastAsia="Malgun Gothic" w:hAnsi="Arial" w:cs="Arial"/>
          <w:lang w:val="en-US" w:eastAsia="ko-KR"/>
        </w:rPr>
      </w:pPr>
      <w:del w:id="81" w:author="NOKIA-TC-D3" w:date="2025-02-21T11:43:00Z">
        <w:r w:rsidRPr="00363A89" w:rsidDel="0011745F">
          <w:rPr>
            <w:rFonts w:ascii="Arial" w:eastAsia="Malgun Gothic" w:hAnsi="Arial" w:cs="Arial"/>
            <w:lang w:val="en-US" w:eastAsia="ko-KR"/>
          </w:rPr>
          <w:delText>SA2 would like to also clarify that there are different ways to realizing PNI-NPN, as introduced in TS 23.501</w:delText>
        </w:r>
        <w:r w:rsidR="00F03E00" w:rsidRPr="00363A89" w:rsidDel="0011745F">
          <w:rPr>
            <w:rFonts w:ascii="Arial" w:eastAsia="Malgun Gothic" w:hAnsi="Arial" w:cs="Arial"/>
            <w:lang w:val="en-US" w:eastAsia="ko-KR"/>
          </w:rPr>
          <w:delText xml:space="preserve"> clause 5.30.3.1, e.g. </w:delText>
        </w:r>
        <w:r w:rsidR="00D4194A" w:rsidRPr="00363A89" w:rsidDel="0011745F">
          <w:rPr>
            <w:rFonts w:ascii="Arial" w:eastAsia="Malgun Gothic" w:hAnsi="Arial" w:cs="Arial"/>
            <w:lang w:val="en-US" w:eastAsia="ko-KR"/>
          </w:rPr>
          <w:delText xml:space="preserve">dedicated DNN and/or S-NSSAIs. The CAG mechanism is only used for </w:delText>
        </w:r>
        <w:r w:rsidR="002E25D6" w:rsidRPr="00363A89" w:rsidDel="0011745F">
          <w:rPr>
            <w:rFonts w:ascii="Arial" w:eastAsia="Malgun Gothic" w:hAnsi="Arial" w:cs="Arial"/>
            <w:lang w:val="en-US" w:eastAsia="ko-KR"/>
          </w:rPr>
          <w:delText>the PNI-NPNs to prevent UE(s) which are not allowed to access the NPN via the associated cell(s)</w:delText>
        </w:r>
        <w:r w:rsidR="00F6764F" w:rsidRPr="00363A89" w:rsidDel="0011745F">
          <w:rPr>
            <w:rFonts w:ascii="Arial" w:eastAsia="Malgun Gothic" w:hAnsi="Arial" w:cs="Arial"/>
            <w:lang w:val="en-US" w:eastAsia="ko-KR"/>
          </w:rPr>
          <w:delText>.</w:delText>
        </w:r>
      </w:del>
    </w:p>
    <w:p w14:paraId="4F8A7877" w14:textId="57C8E474" w:rsidR="00C57F51" w:rsidRPr="00363A89" w:rsidDel="0011745F" w:rsidRDefault="00C57F51" w:rsidP="00384AA1">
      <w:pPr>
        <w:pStyle w:val="FP"/>
        <w:rPr>
          <w:del w:id="82" w:author="NOKIA-TC-D3" w:date="2025-02-21T11:43:00Z"/>
          <w:rFonts w:ascii="Arial" w:eastAsia="Malgun Gothic" w:hAnsi="Arial" w:cs="Arial"/>
          <w:lang w:val="en-US" w:eastAsia="ko-KR"/>
        </w:rPr>
      </w:pPr>
    </w:p>
    <w:p w14:paraId="4592462A" w14:textId="563B28C0" w:rsidR="00C861A1" w:rsidRPr="00363A89" w:rsidDel="0011745F" w:rsidRDefault="0049434C" w:rsidP="00384AA1">
      <w:pPr>
        <w:pStyle w:val="FP"/>
        <w:rPr>
          <w:del w:id="83" w:author="NOKIA-TC-D3" w:date="2025-02-21T11:43:00Z"/>
          <w:rFonts w:ascii="Arial" w:eastAsia="Malgun Gothic" w:hAnsi="Arial" w:cs="Arial"/>
          <w:lang w:val="en-US" w:eastAsia="ko-KR"/>
        </w:rPr>
      </w:pPr>
      <w:del w:id="84" w:author="NOKIA-TC-D3" w:date="2025-02-21T11:43:00Z">
        <w:r w:rsidRPr="00363A89" w:rsidDel="0011745F">
          <w:rPr>
            <w:rFonts w:ascii="Arial" w:eastAsia="Malgun Gothic" w:hAnsi="Arial" w:cs="Arial"/>
            <w:lang w:val="en-US" w:eastAsia="ko-KR"/>
          </w:rPr>
          <w:delText>In SA2, t</w:delText>
        </w:r>
        <w:r w:rsidR="00A354FF" w:rsidRPr="00363A89" w:rsidDel="0011745F">
          <w:rPr>
            <w:rFonts w:ascii="Arial" w:eastAsia="Malgun Gothic" w:hAnsi="Arial" w:cs="Arial"/>
            <w:lang w:val="en-US" w:eastAsia="ko-KR"/>
          </w:rPr>
          <w:delText xml:space="preserve">he NR Femto </w:delText>
        </w:r>
        <w:r w:rsidR="003D4788" w:rsidRPr="00363A89" w:rsidDel="0011745F">
          <w:rPr>
            <w:rFonts w:ascii="Arial" w:eastAsia="Malgun Gothic" w:hAnsi="Arial" w:cs="Arial"/>
            <w:lang w:val="en-US" w:eastAsia="ko-KR"/>
          </w:rPr>
          <w:delText xml:space="preserve">support </w:delText>
        </w:r>
        <w:r w:rsidR="0041001C" w:rsidRPr="00363A89" w:rsidDel="0011745F">
          <w:rPr>
            <w:rFonts w:ascii="Arial" w:eastAsia="Malgun Gothic" w:hAnsi="Arial" w:cs="Arial"/>
            <w:lang w:val="en-US" w:eastAsia="ko-KR"/>
          </w:rPr>
          <w:delText xml:space="preserve">does not require the use of CAG mechanism. A NR Femto cell can act as a normal cell and provide service to the UEs. </w:delText>
        </w:r>
        <w:r w:rsidR="00C861A1" w:rsidRPr="00363A89" w:rsidDel="0011745F">
          <w:rPr>
            <w:rFonts w:ascii="Arial" w:eastAsia="Malgun Gothic" w:hAnsi="Arial" w:cs="Arial"/>
            <w:lang w:val="en-US" w:eastAsia="ko-KR"/>
          </w:rPr>
          <w:delText>The CAG mechanism is only used when there is a desire to limit the access to t</w:delText>
        </w:r>
        <w:r w:rsidR="0014713E" w:rsidRPr="00363A89" w:rsidDel="0011745F">
          <w:rPr>
            <w:rFonts w:ascii="Arial" w:eastAsia="Malgun Gothic" w:hAnsi="Arial" w:cs="Arial"/>
            <w:lang w:val="en-US" w:eastAsia="ko-KR"/>
          </w:rPr>
          <w:delText>he Femto</w:delText>
        </w:r>
        <w:r w:rsidR="00C861A1" w:rsidRPr="00363A89" w:rsidDel="0011745F">
          <w:rPr>
            <w:rFonts w:ascii="Arial" w:eastAsia="Malgun Gothic" w:hAnsi="Arial" w:cs="Arial"/>
            <w:lang w:val="en-US" w:eastAsia="ko-KR"/>
          </w:rPr>
          <w:delText xml:space="preserve"> cell. In such a case, SA2 decided to </w:delText>
        </w:r>
        <w:r w:rsidR="00A354FF" w:rsidRPr="00363A89" w:rsidDel="0011745F">
          <w:rPr>
            <w:rFonts w:ascii="Arial" w:eastAsia="Malgun Gothic" w:hAnsi="Arial" w:cs="Arial"/>
            <w:lang w:val="en-US" w:eastAsia="ko-KR"/>
          </w:rPr>
          <w:delText xml:space="preserve">reuse the CAG </w:delText>
        </w:r>
        <w:r w:rsidR="000A27E1" w:rsidRPr="00363A89" w:rsidDel="0011745F">
          <w:rPr>
            <w:rFonts w:ascii="Arial" w:eastAsia="Malgun Gothic" w:hAnsi="Arial" w:cs="Arial"/>
            <w:lang w:val="en-US" w:eastAsia="ko-KR"/>
          </w:rPr>
          <w:delText xml:space="preserve">feature </w:delText>
        </w:r>
        <w:r w:rsidR="00A354FF" w:rsidRPr="00363A89" w:rsidDel="0011745F">
          <w:rPr>
            <w:rFonts w:ascii="Arial" w:eastAsia="Malgun Gothic" w:hAnsi="Arial" w:cs="Arial"/>
            <w:lang w:val="en-US" w:eastAsia="ko-KR"/>
          </w:rPr>
          <w:delText>specified for PNI-NPN and does not change th</w:delText>
        </w:r>
        <w:r w:rsidR="003D18E1" w:rsidRPr="00363A89" w:rsidDel="0011745F">
          <w:rPr>
            <w:rFonts w:ascii="Arial" w:eastAsia="Malgun Gothic" w:hAnsi="Arial" w:cs="Arial"/>
            <w:lang w:val="en-US" w:eastAsia="ko-KR"/>
          </w:rPr>
          <w:delText>e existing CAG concept.</w:delText>
        </w:r>
        <w:r w:rsidR="003D4788" w:rsidRPr="00363A89" w:rsidDel="0011745F">
          <w:rPr>
            <w:rFonts w:ascii="Arial" w:eastAsia="Malgun Gothic" w:hAnsi="Arial" w:cs="Arial"/>
            <w:lang w:val="en-US" w:eastAsia="ko-KR"/>
          </w:rPr>
          <w:delText xml:space="preserve"> </w:delText>
        </w:r>
      </w:del>
    </w:p>
    <w:p w14:paraId="7D521FEC" w14:textId="55E11E5C" w:rsidR="00C861A1" w:rsidRPr="00363A89" w:rsidDel="0011745F" w:rsidRDefault="00C861A1" w:rsidP="00384AA1">
      <w:pPr>
        <w:pStyle w:val="FP"/>
        <w:rPr>
          <w:del w:id="85" w:author="NOKIA-TC-D3" w:date="2025-02-21T11:48:00Z"/>
          <w:rFonts w:ascii="Arial" w:eastAsia="Malgun Gothic" w:hAnsi="Arial" w:cs="Arial"/>
          <w:lang w:val="en-US" w:eastAsia="ko-KR"/>
        </w:rPr>
      </w:pPr>
    </w:p>
    <w:p w14:paraId="4DFCAEFE" w14:textId="3695A719" w:rsidR="00A354FF" w:rsidRPr="007F16C7" w:rsidRDefault="003D4788" w:rsidP="00384AA1">
      <w:pPr>
        <w:pStyle w:val="FP"/>
        <w:rPr>
          <w:rFonts w:ascii="Arial" w:eastAsia="Malgun Gothic" w:hAnsi="Arial" w:cs="Arial"/>
          <w:lang w:val="en-US" w:eastAsia="ko-KR"/>
        </w:rPr>
      </w:pPr>
      <w:r w:rsidRPr="00363A89">
        <w:rPr>
          <w:rFonts w:ascii="Arial" w:eastAsia="Malgun Gothic" w:hAnsi="Arial" w:cs="Arial"/>
          <w:lang w:val="en-US" w:eastAsia="ko-KR"/>
        </w:rPr>
        <w:t xml:space="preserve">Therefore, </w:t>
      </w:r>
      <w:del w:id="86" w:author="NOKIA-TC-D3" w:date="2025-02-21T11:43:00Z">
        <w:r w:rsidRPr="00363A89" w:rsidDel="0011745F">
          <w:rPr>
            <w:rFonts w:ascii="Arial" w:eastAsia="Malgun Gothic" w:hAnsi="Arial" w:cs="Arial"/>
            <w:lang w:val="en-US" w:eastAsia="ko-KR"/>
          </w:rPr>
          <w:delText xml:space="preserve">from SA2 perspective, </w:delText>
        </w:r>
        <w:r w:rsidR="002252F2" w:rsidRPr="00363A89" w:rsidDel="0011745F">
          <w:rPr>
            <w:rFonts w:ascii="Arial" w:eastAsia="Malgun Gothic" w:hAnsi="Arial" w:cs="Arial"/>
            <w:lang w:val="en-US" w:eastAsia="ko-KR"/>
          </w:rPr>
          <w:delText xml:space="preserve">there seems </w:delText>
        </w:r>
        <w:r w:rsidR="00721E74" w:rsidRPr="00363A89" w:rsidDel="0011745F">
          <w:rPr>
            <w:rFonts w:ascii="Arial" w:eastAsia="Malgun Gothic" w:hAnsi="Arial" w:cs="Arial"/>
            <w:lang w:val="en-US" w:eastAsia="ko-KR"/>
          </w:rPr>
          <w:delText xml:space="preserve">no clear use case on </w:delText>
        </w:r>
        <w:r w:rsidRPr="00363A89" w:rsidDel="0011745F">
          <w:rPr>
            <w:rFonts w:ascii="Arial" w:eastAsia="Malgun Gothic" w:hAnsi="Arial" w:cs="Arial"/>
            <w:lang w:val="en-US" w:eastAsia="ko-KR"/>
          </w:rPr>
          <w:delText xml:space="preserve">the second option </w:delText>
        </w:r>
        <w:r w:rsidR="00252E0D" w:rsidRPr="00363A89" w:rsidDel="0011745F">
          <w:rPr>
            <w:rFonts w:ascii="Arial" w:eastAsia="Malgun Gothic" w:hAnsi="Arial" w:cs="Arial"/>
            <w:lang w:val="en-US" w:eastAsia="ko-KR"/>
          </w:rPr>
          <w:delText xml:space="preserve">in the RAN3 BL CR </w:delText>
        </w:r>
        <w:r w:rsidR="00815E11" w:rsidRPr="00363A89" w:rsidDel="0011745F">
          <w:rPr>
            <w:rFonts w:ascii="Arial" w:eastAsia="Malgun Gothic" w:hAnsi="Arial" w:cs="Arial"/>
            <w:lang w:val="en-US" w:eastAsia="ko-KR"/>
          </w:rPr>
          <w:delText xml:space="preserve">for </w:delText>
        </w:r>
        <w:r w:rsidR="0036673E" w:rsidRPr="00363A89" w:rsidDel="0011745F">
          <w:rPr>
            <w:rFonts w:ascii="Arial" w:eastAsia="Malgun Gothic" w:hAnsi="Arial" w:cs="Arial"/>
            <w:lang w:val="en-US" w:eastAsia="ko-KR"/>
          </w:rPr>
          <w:delText>NR</w:delText>
        </w:r>
        <w:r w:rsidR="00815E11" w:rsidRPr="00363A89" w:rsidDel="0011745F">
          <w:rPr>
            <w:rFonts w:ascii="Arial" w:eastAsia="Malgun Gothic" w:hAnsi="Arial" w:cs="Arial"/>
            <w:lang w:val="en-US" w:eastAsia="ko-KR"/>
          </w:rPr>
          <w:delText xml:space="preserve"> Femto</w:delText>
        </w:r>
        <w:r w:rsidR="007C01AA" w:rsidRPr="00363A89" w:rsidDel="0011745F">
          <w:rPr>
            <w:rFonts w:ascii="Arial" w:eastAsia="Malgun Gothic" w:hAnsi="Arial" w:cs="Arial"/>
            <w:lang w:val="en-US" w:eastAsia="ko-KR"/>
          </w:rPr>
          <w:delText>,</w:delText>
        </w:r>
        <w:r w:rsidR="00F83D47" w:rsidRPr="00363A89" w:rsidDel="0011745F">
          <w:rPr>
            <w:rFonts w:ascii="Arial" w:eastAsia="Malgun Gothic" w:hAnsi="Arial" w:cs="Arial"/>
            <w:lang w:val="en-US" w:eastAsia="ko-KR"/>
          </w:rPr>
          <w:delText xml:space="preserve"> </w:delText>
        </w:r>
        <w:r w:rsidR="00477125" w:rsidRPr="00363A89" w:rsidDel="0011745F">
          <w:rPr>
            <w:rFonts w:ascii="Arial" w:eastAsia="Malgun Gothic" w:hAnsi="Arial" w:cs="Arial"/>
            <w:lang w:val="en-US" w:eastAsia="ko-KR"/>
          </w:rPr>
          <w:delText>and</w:delText>
        </w:r>
        <w:r w:rsidR="005F1FF0" w:rsidRPr="00363A89" w:rsidDel="0011745F">
          <w:rPr>
            <w:rFonts w:ascii="Arial" w:eastAsia="Malgun Gothic" w:hAnsi="Arial" w:cs="Arial"/>
            <w:lang w:val="en-US" w:eastAsia="ko-KR"/>
          </w:rPr>
          <w:delText xml:space="preserve"> the reuse of the existing sharing design with different cell ID</w:delText>
        </w:r>
        <w:r w:rsidR="00BE012B" w:rsidRPr="00363A89" w:rsidDel="0011745F">
          <w:rPr>
            <w:rFonts w:ascii="Arial" w:eastAsia="Malgun Gothic" w:hAnsi="Arial" w:cs="Arial"/>
            <w:lang w:val="en-US" w:eastAsia="ko-KR"/>
          </w:rPr>
          <w:delText>s</w:delText>
        </w:r>
        <w:r w:rsidR="007C01AA" w:rsidRPr="00363A89" w:rsidDel="0011745F">
          <w:rPr>
            <w:rFonts w:ascii="Arial" w:eastAsia="Malgun Gothic" w:hAnsi="Arial" w:cs="Arial"/>
            <w:lang w:val="en-US" w:eastAsia="ko-KR"/>
          </w:rPr>
          <w:delText xml:space="preserve"> as indicated above</w:delText>
        </w:r>
        <w:r w:rsidR="00477125" w:rsidRPr="00363A89" w:rsidDel="0011745F">
          <w:rPr>
            <w:rFonts w:ascii="Arial" w:eastAsia="Malgun Gothic" w:hAnsi="Arial" w:cs="Arial"/>
            <w:lang w:val="en-US" w:eastAsia="ko-KR"/>
          </w:rPr>
          <w:delText xml:space="preserve"> is preferred</w:delText>
        </w:r>
      </w:del>
      <w:ins w:id="87" w:author="NOKIA-TC-D3" w:date="2025-02-21T11:43:00Z">
        <w:r w:rsidR="0011745F">
          <w:rPr>
            <w:rFonts w:ascii="Arial" w:eastAsia="Malgun Gothic" w:hAnsi="Arial" w:cs="Arial"/>
            <w:lang w:val="en-US" w:eastAsia="ko-KR"/>
          </w:rPr>
          <w:t>SA2 would like to understand whether the second option in the RAN3 BL CR for NR Femto contradicts with the existing SA2 specifications</w:t>
        </w:r>
      </w:ins>
      <w:r w:rsidR="00815E11" w:rsidRPr="00363A89">
        <w:rPr>
          <w:rFonts w:ascii="Arial" w:eastAsia="Malgun Gothic" w:hAnsi="Arial" w:cs="Arial"/>
          <w:lang w:val="en-US" w:eastAsia="ko-KR"/>
        </w:rPr>
        <w:t xml:space="preserve">. </w:t>
      </w:r>
    </w:p>
    <w:p w14:paraId="4F8F7C88" w14:textId="4ACE3A6D" w:rsidR="00CD75FD" w:rsidRPr="00CD75FD" w:rsidRDefault="00CD75FD" w:rsidP="00384AA1">
      <w:pPr>
        <w:pStyle w:val="FP"/>
        <w:rPr>
          <w:rFonts w:ascii="Arial" w:eastAsia="Malgun Gothic" w:hAnsi="Arial" w:cs="Arial"/>
          <w:lang w:val="en-US" w:eastAsia="ko-KR"/>
        </w:rPr>
      </w:pP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177E8023" w:rsidR="007133D0" w:rsidRPr="00407A1D" w:rsidRDefault="00AF2D95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 w:rsidRPr="00407A1D">
        <w:rPr>
          <w:rFonts w:ascii="Arial" w:eastAsia="Malgun Gothic" w:hAnsi="Arial" w:cs="Arial"/>
          <w:b/>
          <w:lang w:eastAsia="ko-KR"/>
        </w:rPr>
        <w:t xml:space="preserve">To </w:t>
      </w:r>
      <w:r w:rsidR="00695A10" w:rsidRPr="00407A1D">
        <w:rPr>
          <w:rFonts w:ascii="Arial" w:eastAsia="Malgun Gothic" w:hAnsi="Arial" w:cs="Arial" w:hint="eastAsia"/>
          <w:b/>
          <w:lang w:eastAsia="ko-KR"/>
        </w:rPr>
        <w:t>RAN</w:t>
      </w:r>
      <w:r w:rsidR="00904CC8" w:rsidRPr="00407A1D">
        <w:rPr>
          <w:rFonts w:ascii="Arial" w:eastAsia="Malgun Gothic" w:hAnsi="Arial" w:cs="Arial" w:hint="eastAsia"/>
          <w:b/>
          <w:lang w:eastAsia="ko-KR"/>
        </w:rPr>
        <w:t>3</w:t>
      </w:r>
      <w:ins w:id="88" w:author="NOKIA-TC-D3" w:date="2025-02-21T11:46:00Z">
        <w:r w:rsidR="0011745F">
          <w:rPr>
            <w:rFonts w:ascii="Arial" w:eastAsia="Malgun Gothic" w:hAnsi="Arial" w:cs="Arial"/>
            <w:b/>
            <w:lang w:eastAsia="ko-KR"/>
          </w:rPr>
          <w:t>, RAN</w:t>
        </w:r>
      </w:ins>
      <w:r w:rsidRPr="00407A1D">
        <w:rPr>
          <w:rFonts w:ascii="Arial" w:eastAsia="Malgun Gothic" w:hAnsi="Arial" w:cs="Arial"/>
          <w:b/>
          <w:lang w:eastAsia="ko-KR"/>
        </w:rPr>
        <w:t>:</w:t>
      </w:r>
    </w:p>
    <w:p w14:paraId="6AA064A2" w14:textId="356F41A4" w:rsidR="007133D0" w:rsidRPr="00407A1D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407A1D">
        <w:rPr>
          <w:rFonts w:ascii="Arial" w:eastAsia="DengXian" w:hAnsi="Arial" w:cs="Arial"/>
        </w:rPr>
        <w:t>SA</w:t>
      </w:r>
      <w:r w:rsidRPr="00407A1D">
        <w:rPr>
          <w:rFonts w:ascii="Arial" w:hAnsi="Arial" w:cs="Arial" w:hint="eastAsia"/>
          <w:lang w:eastAsia="ko-KR"/>
        </w:rPr>
        <w:t>2</w:t>
      </w:r>
      <w:r w:rsidRPr="00407A1D">
        <w:rPr>
          <w:rFonts w:ascii="Arial" w:eastAsia="DengXian" w:hAnsi="Arial" w:cs="Arial"/>
        </w:rPr>
        <w:t xml:space="preserve"> kindly asks </w:t>
      </w:r>
      <w:r w:rsidRPr="00762ABD">
        <w:rPr>
          <w:rFonts w:ascii="Arial" w:eastAsia="Malgun Gothic" w:hAnsi="Arial" w:cs="Arial" w:hint="eastAsia"/>
          <w:lang w:eastAsia="ko-KR"/>
        </w:rPr>
        <w:t>RAN</w:t>
      </w:r>
      <w:r w:rsidR="00904CC8" w:rsidRPr="00762ABD">
        <w:rPr>
          <w:rFonts w:ascii="Arial" w:eastAsia="Malgun Gothic" w:hAnsi="Arial" w:cs="Arial" w:hint="eastAsia"/>
          <w:lang w:eastAsia="ko-KR"/>
        </w:rPr>
        <w:t>3</w:t>
      </w:r>
      <w:r w:rsidRPr="00762ABD">
        <w:rPr>
          <w:rFonts w:ascii="Arial" w:eastAsia="DengXian" w:hAnsi="Arial" w:cs="Arial"/>
        </w:rPr>
        <w:t xml:space="preserve"> </w:t>
      </w:r>
      <w:ins w:id="89" w:author="NOKIA-TC-D3" w:date="2025-02-21T11:46:00Z">
        <w:r w:rsidR="0011745F">
          <w:rPr>
            <w:rFonts w:ascii="Arial" w:eastAsia="DengXian" w:hAnsi="Arial" w:cs="Arial"/>
          </w:rPr>
          <w:t xml:space="preserve">and RAN </w:t>
        </w:r>
      </w:ins>
      <w:r w:rsidRPr="00762ABD">
        <w:rPr>
          <w:rFonts w:ascii="Arial" w:eastAsia="DengXian" w:hAnsi="Arial" w:cs="Arial"/>
        </w:rPr>
        <w:t xml:space="preserve">to </w:t>
      </w:r>
      <w:del w:id="90" w:author="NOKIA-TC-D3" w:date="2025-02-21T11:44:00Z">
        <w:r w:rsidR="002D5DBF" w:rsidRPr="00762ABD" w:rsidDel="0011745F">
          <w:rPr>
            <w:rFonts w:ascii="Arial" w:eastAsia="Malgun Gothic" w:hAnsi="Arial" w:cs="Arial"/>
            <w:lang w:eastAsia="ko-KR"/>
          </w:rPr>
          <w:delText>take the above information into account for their further work</w:delText>
        </w:r>
      </w:del>
      <w:ins w:id="91" w:author="NOKIA-TC-D3" w:date="2025-02-21T11:44:00Z">
        <w:r w:rsidR="0011745F">
          <w:rPr>
            <w:rFonts w:ascii="Arial" w:eastAsia="Malgun Gothic" w:hAnsi="Arial" w:cs="Arial"/>
            <w:lang w:eastAsia="ko-KR"/>
          </w:rPr>
          <w:t>clarify whether the second option in the RAN3 BL CR has a</w:t>
        </w:r>
      </w:ins>
      <w:ins w:id="92" w:author="NOKIA-TC-D3" w:date="2025-02-21T11:52:00Z">
        <w:r w:rsidR="00FF485B">
          <w:rPr>
            <w:rFonts w:ascii="Arial" w:eastAsia="Malgun Gothic" w:hAnsi="Arial" w:cs="Arial"/>
            <w:lang w:eastAsia="ko-KR"/>
          </w:rPr>
          <w:t>ny</w:t>
        </w:r>
      </w:ins>
      <w:ins w:id="93" w:author="NOKIA-TC-D3" w:date="2025-02-21T11:44:00Z">
        <w:r w:rsidR="0011745F">
          <w:rPr>
            <w:rFonts w:ascii="Arial" w:eastAsia="Malgun Gothic" w:hAnsi="Arial" w:cs="Arial"/>
            <w:lang w:eastAsia="ko-KR"/>
          </w:rPr>
          <w:t xml:space="preserve"> contradiction</w:t>
        </w:r>
      </w:ins>
      <w:ins w:id="94" w:author="NOKIA-TC-D3" w:date="2025-02-21T11:52:00Z">
        <w:r w:rsidR="00FF485B">
          <w:rPr>
            <w:rFonts w:ascii="Arial" w:eastAsia="Malgun Gothic" w:hAnsi="Arial" w:cs="Arial"/>
            <w:lang w:eastAsia="ko-KR"/>
          </w:rPr>
          <w:t>s</w:t>
        </w:r>
      </w:ins>
      <w:ins w:id="95" w:author="NOKIA-TC-D3" w:date="2025-02-21T11:44:00Z">
        <w:r w:rsidR="0011745F">
          <w:rPr>
            <w:rFonts w:ascii="Arial" w:eastAsia="Malgun Gothic" w:hAnsi="Arial" w:cs="Arial"/>
            <w:lang w:eastAsia="ko-KR"/>
          </w:rPr>
          <w:t xml:space="preserve"> with the existing definitions in SA2 specifications regarding PNI-NPN and Network Sharing</w:t>
        </w:r>
      </w:ins>
      <w:r w:rsidR="00AF2D95" w:rsidRPr="00762ABD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Malgun Gothic"/>
          <w:lang w:eastAsia="ko-KR"/>
        </w:rPr>
      </w:pPr>
    </w:p>
    <w:p w14:paraId="3C650B17" w14:textId="197C4415" w:rsidR="007133D0" w:rsidRPr="00407A1D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Malgun Gothic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113037B5" w14:textId="00B50EC2" w:rsidR="007133D0" w:rsidRPr="00762ABD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Malgun Gothic" w:hAnsi="Arial" w:cs="Arial"/>
          <w:lang w:val="sv-SE" w:eastAsia="ko-KR"/>
        </w:rPr>
        <w:t>8</w:t>
      </w:r>
      <w:r w:rsidRPr="00762ABD">
        <w:rPr>
          <w:rFonts w:ascii="Arial" w:eastAsia="DengXian" w:hAnsi="Arial" w:cs="Arial"/>
          <w:lang w:val="sv-SE" w:eastAsia="zh-CN"/>
        </w:rPr>
        <w:tab/>
        <w:t>07</w:t>
      </w:r>
      <w:r w:rsidRPr="00762ABD">
        <w:rPr>
          <w:rFonts w:ascii="Arial" w:eastAsia="Malgun Gothic" w:hAnsi="Arial" w:cs="Arial"/>
          <w:lang w:val="sv-SE" w:eastAsia="ko-KR"/>
        </w:rPr>
        <w:t xml:space="preserve"> </w:t>
      </w:r>
      <w:r w:rsidRPr="00762ABD">
        <w:rPr>
          <w:rFonts w:ascii="Arial" w:eastAsia="DengXian" w:hAnsi="Arial" w:cs="Arial"/>
          <w:lang w:val="sv-SE" w:eastAsia="zh-CN"/>
        </w:rPr>
        <w:t xml:space="preserve">– 11, </w:t>
      </w:r>
      <w:r w:rsidRPr="00762ABD">
        <w:rPr>
          <w:rFonts w:ascii="Arial" w:eastAsia="Malgun Gothic" w:hAnsi="Arial" w:cs="Arial"/>
          <w:lang w:val="sv-SE" w:eastAsia="ko-KR"/>
        </w:rPr>
        <w:t>April 2025</w:t>
      </w:r>
      <w:r w:rsidRPr="00762ABD">
        <w:rPr>
          <w:rFonts w:ascii="Arial" w:eastAsia="Malgun Gothic" w:hAnsi="Arial" w:cs="Arial"/>
          <w:lang w:val="sv-SE" w:eastAsia="ko-KR"/>
        </w:rPr>
        <w:tab/>
      </w:r>
      <w:r w:rsidRPr="00762ABD">
        <w:rPr>
          <w:rFonts w:ascii="Arial" w:eastAsia="DengXian" w:hAnsi="Arial" w:cs="Arial"/>
          <w:lang w:val="sv-SE" w:eastAsia="zh-CN"/>
        </w:rPr>
        <w:t xml:space="preserve">Goteborg, </w:t>
      </w:r>
      <w:r w:rsidRPr="00762ABD">
        <w:rPr>
          <w:rFonts w:ascii="Arial" w:eastAsia="Malgun Gothic" w:hAnsi="Arial" w:cs="Arial"/>
          <w:lang w:val="sv-SE" w:eastAsia="ko-KR"/>
        </w:rPr>
        <w:t>Sweden</w:t>
      </w:r>
    </w:p>
    <w:p w14:paraId="01D5CBB0" w14:textId="647131DC" w:rsidR="007133D0" w:rsidRPr="00762ABD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Malgun Gothic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ab/>
        <w:t>1</w:t>
      </w:r>
      <w:r w:rsidRPr="00762ABD">
        <w:rPr>
          <w:rFonts w:ascii="Arial" w:eastAsia="Malgun Gothic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 xml:space="preserve"> – 2</w:t>
      </w:r>
      <w:r w:rsidRPr="00762ABD">
        <w:rPr>
          <w:rFonts w:ascii="Arial" w:eastAsia="Malgun Gothic" w:hAnsi="Arial" w:cs="Arial"/>
          <w:lang w:val="sv-SE" w:eastAsia="ko-KR"/>
        </w:rPr>
        <w:t>3</w:t>
      </w:r>
      <w:r w:rsidR="00B12775" w:rsidRPr="00762ABD">
        <w:rPr>
          <w:rFonts w:ascii="Arial" w:eastAsia="Malgun Gothic" w:hAnsi="Arial" w:cs="Arial"/>
          <w:lang w:val="sv-SE" w:eastAsia="ko-KR"/>
        </w:rPr>
        <w:t>,</w:t>
      </w:r>
      <w:r w:rsidRPr="00762ABD">
        <w:rPr>
          <w:rFonts w:ascii="Arial" w:eastAsia="DengXian" w:hAnsi="Arial" w:cs="Arial"/>
          <w:lang w:val="sv-SE" w:eastAsia="zh-CN"/>
        </w:rPr>
        <w:t xml:space="preserve"> </w:t>
      </w:r>
      <w:r w:rsidRPr="00762ABD">
        <w:rPr>
          <w:rFonts w:ascii="Arial" w:eastAsia="Malgun Gothic" w:hAnsi="Arial" w:cs="Arial"/>
          <w:lang w:val="sv-SE" w:eastAsia="ko-KR"/>
        </w:rPr>
        <w:t>May</w:t>
      </w:r>
      <w:r w:rsidRPr="00762ABD">
        <w:rPr>
          <w:rFonts w:ascii="Arial" w:eastAsia="DengXian" w:hAnsi="Arial" w:cs="Arial"/>
          <w:lang w:val="sv-SE" w:eastAsia="zh-CN"/>
        </w:rPr>
        <w:t xml:space="preserve"> 2025</w:t>
      </w:r>
      <w:r w:rsidRPr="00762ABD">
        <w:rPr>
          <w:rFonts w:ascii="Arial" w:eastAsia="DengXian" w:hAnsi="Arial" w:cs="Arial"/>
          <w:lang w:val="sv-SE" w:eastAsia="zh-CN"/>
        </w:rPr>
        <w:tab/>
        <w:t xml:space="preserve">Fukuoka, </w:t>
      </w:r>
      <w:r w:rsidRPr="00762ABD">
        <w:rPr>
          <w:rFonts w:ascii="Arial" w:eastAsia="Malgun Gothic" w:hAnsi="Arial" w:cs="Arial"/>
          <w:lang w:val="sv-SE" w:eastAsia="ko-KR"/>
        </w:rPr>
        <w:t>Japan</w:t>
      </w:r>
    </w:p>
    <w:sectPr w:rsidR="007133D0" w:rsidRPr="00762ABD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740AE" w14:textId="77777777" w:rsidR="00A50059" w:rsidRPr="00407A1D" w:rsidRDefault="00A50059">
      <w:r w:rsidRPr="00407A1D">
        <w:separator/>
      </w:r>
    </w:p>
  </w:endnote>
  <w:endnote w:type="continuationSeparator" w:id="0">
    <w:p w14:paraId="0CE9FE91" w14:textId="77777777" w:rsidR="00A50059" w:rsidRPr="00407A1D" w:rsidRDefault="00A50059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7726F" w14:textId="77777777" w:rsidR="00A50059" w:rsidRPr="00407A1D" w:rsidRDefault="00A50059">
      <w:r w:rsidRPr="00407A1D">
        <w:separator/>
      </w:r>
    </w:p>
  </w:footnote>
  <w:footnote w:type="continuationSeparator" w:id="0">
    <w:p w14:paraId="0C6DA6E2" w14:textId="77777777" w:rsidR="00A50059" w:rsidRPr="00407A1D" w:rsidRDefault="00A50059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2118" w14:textId="77777777" w:rsidR="007133D0" w:rsidRPr="00407A1D" w:rsidRDefault="007133D0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-D3">
    <w15:presenceInfo w15:providerId="None" w15:userId="NOKIA-TC-D3"/>
  </w15:person>
  <w15:person w15:author="LaeYoung Fri_v1 (LG Electronics)">
    <w15:presenceInfo w15:providerId="None" w15:userId="LaeYoung Fri_v1 (LG Electronics)"/>
  </w15:person>
  <w15:person w15:author="Ericsson_CQ_D4">
    <w15:presenceInfo w15:providerId="None" w15:userId="Ericsson_CQ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05E9"/>
    <w:rsid w:val="00091D80"/>
    <w:rsid w:val="00092473"/>
    <w:rsid w:val="0009548A"/>
    <w:rsid w:val="000A12B3"/>
    <w:rsid w:val="000A1465"/>
    <w:rsid w:val="000A1F16"/>
    <w:rsid w:val="000A27E1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45F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3E"/>
    <w:rsid w:val="001471B8"/>
    <w:rsid w:val="00150324"/>
    <w:rsid w:val="0015150D"/>
    <w:rsid w:val="0015250C"/>
    <w:rsid w:val="0015291E"/>
    <w:rsid w:val="0015299D"/>
    <w:rsid w:val="001535A5"/>
    <w:rsid w:val="0015625C"/>
    <w:rsid w:val="00160D67"/>
    <w:rsid w:val="00160F84"/>
    <w:rsid w:val="0016139A"/>
    <w:rsid w:val="00161514"/>
    <w:rsid w:val="0016214B"/>
    <w:rsid w:val="00162264"/>
    <w:rsid w:val="00162C05"/>
    <w:rsid w:val="00163C55"/>
    <w:rsid w:val="001652B1"/>
    <w:rsid w:val="00166760"/>
    <w:rsid w:val="00171761"/>
    <w:rsid w:val="00171C4A"/>
    <w:rsid w:val="00171CBB"/>
    <w:rsid w:val="00172958"/>
    <w:rsid w:val="001731A7"/>
    <w:rsid w:val="00173373"/>
    <w:rsid w:val="00175178"/>
    <w:rsid w:val="00175A6A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1ED3"/>
    <w:rsid w:val="001C2B64"/>
    <w:rsid w:val="001C2C47"/>
    <w:rsid w:val="001C512B"/>
    <w:rsid w:val="001C6D3A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4034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52F2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2E0D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B24"/>
    <w:rsid w:val="00272DC4"/>
    <w:rsid w:val="0027369E"/>
    <w:rsid w:val="00273843"/>
    <w:rsid w:val="00275BEC"/>
    <w:rsid w:val="00275C4B"/>
    <w:rsid w:val="00277E37"/>
    <w:rsid w:val="0028015B"/>
    <w:rsid w:val="002806B1"/>
    <w:rsid w:val="0028106F"/>
    <w:rsid w:val="00281A11"/>
    <w:rsid w:val="00282220"/>
    <w:rsid w:val="00284421"/>
    <w:rsid w:val="00287855"/>
    <w:rsid w:val="002900F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A16"/>
    <w:rsid w:val="002B7C16"/>
    <w:rsid w:val="002C044D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4469"/>
    <w:rsid w:val="002D577C"/>
    <w:rsid w:val="002D5CA2"/>
    <w:rsid w:val="002D5DBF"/>
    <w:rsid w:val="002D5FF5"/>
    <w:rsid w:val="002D7924"/>
    <w:rsid w:val="002D7A23"/>
    <w:rsid w:val="002D7F0D"/>
    <w:rsid w:val="002E25D6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8EA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34F9"/>
    <w:rsid w:val="003245E2"/>
    <w:rsid w:val="00325026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A89"/>
    <w:rsid w:val="00363C71"/>
    <w:rsid w:val="0036487F"/>
    <w:rsid w:val="00365ACC"/>
    <w:rsid w:val="00365B5C"/>
    <w:rsid w:val="00365B9E"/>
    <w:rsid w:val="0036673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1F14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8E1"/>
    <w:rsid w:val="003D1F2B"/>
    <w:rsid w:val="003D274B"/>
    <w:rsid w:val="003D4788"/>
    <w:rsid w:val="003D5ADD"/>
    <w:rsid w:val="003E0021"/>
    <w:rsid w:val="003E0868"/>
    <w:rsid w:val="003E1852"/>
    <w:rsid w:val="003E1B23"/>
    <w:rsid w:val="003E31DC"/>
    <w:rsid w:val="003E71A7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001C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125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34C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34C1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BEF"/>
    <w:rsid w:val="00547C4E"/>
    <w:rsid w:val="00547CB7"/>
    <w:rsid w:val="00547F0B"/>
    <w:rsid w:val="005502C6"/>
    <w:rsid w:val="00550DD8"/>
    <w:rsid w:val="00551824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86EAF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1FF0"/>
    <w:rsid w:val="005F22D0"/>
    <w:rsid w:val="005F28AC"/>
    <w:rsid w:val="005F3994"/>
    <w:rsid w:val="005F53F2"/>
    <w:rsid w:val="005F7122"/>
    <w:rsid w:val="005F765C"/>
    <w:rsid w:val="006002CB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6C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5667D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63E"/>
    <w:rsid w:val="00677D01"/>
    <w:rsid w:val="00681196"/>
    <w:rsid w:val="006820AA"/>
    <w:rsid w:val="006835FE"/>
    <w:rsid w:val="006837C0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5C48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B52"/>
    <w:rsid w:val="00711EF2"/>
    <w:rsid w:val="007133D0"/>
    <w:rsid w:val="00713DA1"/>
    <w:rsid w:val="00716E0F"/>
    <w:rsid w:val="00717781"/>
    <w:rsid w:val="007178A4"/>
    <w:rsid w:val="00721C5B"/>
    <w:rsid w:val="00721E74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3FB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2ABD"/>
    <w:rsid w:val="00763DC0"/>
    <w:rsid w:val="00763E92"/>
    <w:rsid w:val="00765937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2A5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1AA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6C7"/>
    <w:rsid w:val="007F19F5"/>
    <w:rsid w:val="007F3001"/>
    <w:rsid w:val="007F3C36"/>
    <w:rsid w:val="007F3EBD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5E11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27DE0"/>
    <w:rsid w:val="00830724"/>
    <w:rsid w:val="00832CD4"/>
    <w:rsid w:val="00833EF4"/>
    <w:rsid w:val="00834E82"/>
    <w:rsid w:val="00836F5F"/>
    <w:rsid w:val="00841099"/>
    <w:rsid w:val="008425D8"/>
    <w:rsid w:val="00845D63"/>
    <w:rsid w:val="008466D5"/>
    <w:rsid w:val="00846F06"/>
    <w:rsid w:val="008504D3"/>
    <w:rsid w:val="008505EB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3188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86B7B"/>
    <w:rsid w:val="00891DC7"/>
    <w:rsid w:val="00892C3E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C3E"/>
    <w:rsid w:val="008C4EA2"/>
    <w:rsid w:val="008C51B7"/>
    <w:rsid w:val="008C558A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179"/>
    <w:rsid w:val="008E3483"/>
    <w:rsid w:val="008E3804"/>
    <w:rsid w:val="008E5D83"/>
    <w:rsid w:val="008E6A07"/>
    <w:rsid w:val="008F04B4"/>
    <w:rsid w:val="008F0BF1"/>
    <w:rsid w:val="008F1342"/>
    <w:rsid w:val="008F18AB"/>
    <w:rsid w:val="008F2933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077B1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27C69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27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34A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682C"/>
    <w:rsid w:val="00A27129"/>
    <w:rsid w:val="00A2726A"/>
    <w:rsid w:val="00A278BA"/>
    <w:rsid w:val="00A30169"/>
    <w:rsid w:val="00A3100B"/>
    <w:rsid w:val="00A31CD5"/>
    <w:rsid w:val="00A32F04"/>
    <w:rsid w:val="00A33B72"/>
    <w:rsid w:val="00A3534E"/>
    <w:rsid w:val="00A353C8"/>
    <w:rsid w:val="00A354FF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0059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519C"/>
    <w:rsid w:val="00AF5D0B"/>
    <w:rsid w:val="00AF655D"/>
    <w:rsid w:val="00AF6D97"/>
    <w:rsid w:val="00AF7276"/>
    <w:rsid w:val="00B001DA"/>
    <w:rsid w:val="00B0168F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DC3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81D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29A5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5F0F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2567"/>
    <w:rsid w:val="00BB31BC"/>
    <w:rsid w:val="00BB3D35"/>
    <w:rsid w:val="00BB473D"/>
    <w:rsid w:val="00BB5DCA"/>
    <w:rsid w:val="00BB67B7"/>
    <w:rsid w:val="00BB79FD"/>
    <w:rsid w:val="00BC2569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352B"/>
    <w:rsid w:val="00BD4D25"/>
    <w:rsid w:val="00BD78A9"/>
    <w:rsid w:val="00BD7C39"/>
    <w:rsid w:val="00BE012B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0B6C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C6D"/>
    <w:rsid w:val="00C15D65"/>
    <w:rsid w:val="00C178AD"/>
    <w:rsid w:val="00C21082"/>
    <w:rsid w:val="00C2135E"/>
    <w:rsid w:val="00C2233F"/>
    <w:rsid w:val="00C2326C"/>
    <w:rsid w:val="00C23988"/>
    <w:rsid w:val="00C23A5F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57F51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122"/>
    <w:rsid w:val="00C71498"/>
    <w:rsid w:val="00C7151A"/>
    <w:rsid w:val="00C72499"/>
    <w:rsid w:val="00C73DBF"/>
    <w:rsid w:val="00C74F21"/>
    <w:rsid w:val="00C7743D"/>
    <w:rsid w:val="00C81C96"/>
    <w:rsid w:val="00C8558C"/>
    <w:rsid w:val="00C861A1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55AE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D75F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22F3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194A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7BC"/>
    <w:rsid w:val="00D73D07"/>
    <w:rsid w:val="00D76390"/>
    <w:rsid w:val="00D765FE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3E6B"/>
    <w:rsid w:val="00D849AE"/>
    <w:rsid w:val="00D84FCA"/>
    <w:rsid w:val="00D86C10"/>
    <w:rsid w:val="00D86E42"/>
    <w:rsid w:val="00D913AC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C6E51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678F"/>
    <w:rsid w:val="00E17874"/>
    <w:rsid w:val="00E17A27"/>
    <w:rsid w:val="00E20FC9"/>
    <w:rsid w:val="00E22763"/>
    <w:rsid w:val="00E24A6D"/>
    <w:rsid w:val="00E27345"/>
    <w:rsid w:val="00E27E1E"/>
    <w:rsid w:val="00E31B68"/>
    <w:rsid w:val="00E320C3"/>
    <w:rsid w:val="00E326CD"/>
    <w:rsid w:val="00E334A6"/>
    <w:rsid w:val="00E3539D"/>
    <w:rsid w:val="00E3635D"/>
    <w:rsid w:val="00E367F4"/>
    <w:rsid w:val="00E37FEB"/>
    <w:rsid w:val="00E411B4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865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503F"/>
    <w:rsid w:val="00EF6ADC"/>
    <w:rsid w:val="00F001AF"/>
    <w:rsid w:val="00F00368"/>
    <w:rsid w:val="00F00E7D"/>
    <w:rsid w:val="00F011CC"/>
    <w:rsid w:val="00F01275"/>
    <w:rsid w:val="00F01862"/>
    <w:rsid w:val="00F02DED"/>
    <w:rsid w:val="00F03E00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983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64F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D47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34D3"/>
    <w:rsid w:val="00FC413B"/>
    <w:rsid w:val="00FC42D5"/>
    <w:rsid w:val="00FC440E"/>
    <w:rsid w:val="00FC452E"/>
    <w:rsid w:val="00FC4902"/>
    <w:rsid w:val="00FC510C"/>
    <w:rsid w:val="00FC6605"/>
    <w:rsid w:val="00FC69F1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485B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Revision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Normal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NOZchn">
    <w:name w:val="NO Zchn"/>
    <w:rsid w:val="0092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26/Docs/R3-247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Ericsson_CQ_D4</cp:lastModifiedBy>
  <cp:revision>14</cp:revision>
  <cp:lastPrinted>2019-08-13T07:17:00Z</cp:lastPrinted>
  <dcterms:created xsi:type="dcterms:W3CDTF">2025-02-20T16:36:00Z</dcterms:created>
  <dcterms:modified xsi:type="dcterms:W3CDTF">2025-02-21T10:51:00Z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